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0264A5" w14:textId="7B008D5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C33231" w:rsidRPr="00843669">
        <w:rPr>
          <w:b/>
          <w:i/>
          <w:noProof/>
          <w:sz w:val="28"/>
        </w:rPr>
        <w:t>-2</w:t>
      </w:r>
      <w:r w:rsidR="00537FB7" w:rsidRPr="00843669">
        <w:rPr>
          <w:b/>
          <w:i/>
          <w:noProof/>
          <w:sz w:val="28"/>
        </w:rPr>
        <w:t>1</w:t>
      </w:r>
      <w:r w:rsidR="00C33231" w:rsidRPr="00843669">
        <w:rPr>
          <w:b/>
          <w:i/>
          <w:noProof/>
          <w:sz w:val="28"/>
        </w:rPr>
        <w:t>0</w:t>
      </w:r>
      <w:r w:rsidR="00843669" w:rsidRPr="00843669">
        <w:rPr>
          <w:b/>
          <w:i/>
          <w:noProof/>
          <w:sz w:val="28"/>
        </w:rPr>
        <w:t>7598</w:t>
      </w:r>
      <w:ins w:id="0" w:author="Antoine G Mouquet (Orange)" w:date="2021-10-20T08:32:00Z">
        <w:r w:rsidR="00A02D89">
          <w:rPr>
            <w:b/>
            <w:i/>
            <w:noProof/>
            <w:sz w:val="28"/>
          </w:rPr>
          <w:t>r03</w:t>
        </w:r>
      </w:ins>
    </w:p>
    <w:p w14:paraId="2EDBDEF1"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91C6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5F61CE" w14:textId="77777777" w:rsidTr="00547111">
        <w:tc>
          <w:tcPr>
            <w:tcW w:w="9641" w:type="dxa"/>
            <w:gridSpan w:val="9"/>
            <w:tcBorders>
              <w:top w:val="single" w:sz="4" w:space="0" w:color="auto"/>
              <w:left w:val="single" w:sz="4" w:space="0" w:color="auto"/>
              <w:right w:val="single" w:sz="4" w:space="0" w:color="auto"/>
            </w:tcBorders>
          </w:tcPr>
          <w:p w14:paraId="4404849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AFABB96" w14:textId="77777777" w:rsidTr="00547111">
        <w:tc>
          <w:tcPr>
            <w:tcW w:w="9641" w:type="dxa"/>
            <w:gridSpan w:val="9"/>
            <w:tcBorders>
              <w:left w:val="single" w:sz="4" w:space="0" w:color="auto"/>
              <w:right w:val="single" w:sz="4" w:space="0" w:color="auto"/>
            </w:tcBorders>
          </w:tcPr>
          <w:p w14:paraId="72380A94" w14:textId="77777777" w:rsidR="001E41F3" w:rsidRDefault="001E41F3">
            <w:pPr>
              <w:pStyle w:val="CRCoverPage"/>
              <w:spacing w:after="0"/>
              <w:jc w:val="center"/>
              <w:rPr>
                <w:noProof/>
              </w:rPr>
            </w:pPr>
            <w:r>
              <w:rPr>
                <w:b/>
                <w:noProof/>
                <w:sz w:val="32"/>
              </w:rPr>
              <w:t>CHANGE REQUEST</w:t>
            </w:r>
          </w:p>
        </w:tc>
      </w:tr>
      <w:tr w:rsidR="001E41F3" w14:paraId="57864C47" w14:textId="77777777" w:rsidTr="00547111">
        <w:tc>
          <w:tcPr>
            <w:tcW w:w="9641" w:type="dxa"/>
            <w:gridSpan w:val="9"/>
            <w:tcBorders>
              <w:left w:val="single" w:sz="4" w:space="0" w:color="auto"/>
              <w:right w:val="single" w:sz="4" w:space="0" w:color="auto"/>
            </w:tcBorders>
          </w:tcPr>
          <w:p w14:paraId="2FFB5205" w14:textId="77777777" w:rsidR="001E41F3" w:rsidRDefault="001E41F3">
            <w:pPr>
              <w:pStyle w:val="CRCoverPage"/>
              <w:spacing w:after="0"/>
              <w:rPr>
                <w:noProof/>
                <w:sz w:val="8"/>
                <w:szCs w:val="8"/>
              </w:rPr>
            </w:pPr>
          </w:p>
        </w:tc>
      </w:tr>
      <w:tr w:rsidR="001E41F3" w14:paraId="1C98BFA3" w14:textId="77777777" w:rsidTr="00547111">
        <w:tc>
          <w:tcPr>
            <w:tcW w:w="142" w:type="dxa"/>
            <w:tcBorders>
              <w:left w:val="single" w:sz="4" w:space="0" w:color="auto"/>
            </w:tcBorders>
          </w:tcPr>
          <w:p w14:paraId="56291E0D" w14:textId="77777777" w:rsidR="001E41F3" w:rsidRDefault="001E41F3">
            <w:pPr>
              <w:pStyle w:val="CRCoverPage"/>
              <w:spacing w:after="0"/>
              <w:jc w:val="right"/>
              <w:rPr>
                <w:noProof/>
              </w:rPr>
            </w:pPr>
          </w:p>
        </w:tc>
        <w:tc>
          <w:tcPr>
            <w:tcW w:w="1559" w:type="dxa"/>
            <w:shd w:val="pct30" w:color="FFFF00" w:fill="auto"/>
          </w:tcPr>
          <w:p w14:paraId="0272C5E6" w14:textId="77777777" w:rsidR="001E41F3" w:rsidRPr="00410371" w:rsidRDefault="00514818" w:rsidP="00913EED">
            <w:pPr>
              <w:pStyle w:val="CRCoverPage"/>
              <w:spacing w:after="0"/>
              <w:jc w:val="right"/>
              <w:rPr>
                <w:b/>
                <w:noProof/>
                <w:sz w:val="28"/>
              </w:rPr>
            </w:pPr>
            <w:r>
              <w:rPr>
                <w:b/>
                <w:noProof/>
                <w:sz w:val="28"/>
              </w:rPr>
              <w:t>23.</w:t>
            </w:r>
            <w:r w:rsidR="00C90A2B">
              <w:rPr>
                <w:b/>
                <w:noProof/>
                <w:sz w:val="28"/>
              </w:rPr>
              <w:t>288</w:t>
            </w:r>
          </w:p>
        </w:tc>
        <w:tc>
          <w:tcPr>
            <w:tcW w:w="709" w:type="dxa"/>
          </w:tcPr>
          <w:p w14:paraId="081EAE9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1DC7BB" w14:textId="77777777" w:rsidR="001E41F3" w:rsidRPr="00410371" w:rsidRDefault="00843669" w:rsidP="00547111">
            <w:pPr>
              <w:pStyle w:val="CRCoverPage"/>
              <w:spacing w:after="0"/>
              <w:rPr>
                <w:noProof/>
              </w:rPr>
            </w:pPr>
            <w:r w:rsidRPr="00843669">
              <w:rPr>
                <w:b/>
                <w:noProof/>
                <w:sz w:val="28"/>
              </w:rPr>
              <w:t>0468</w:t>
            </w:r>
          </w:p>
        </w:tc>
        <w:tc>
          <w:tcPr>
            <w:tcW w:w="709" w:type="dxa"/>
          </w:tcPr>
          <w:p w14:paraId="3D8423B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5B2FC9" w14:textId="789D52C1" w:rsidR="001E41F3" w:rsidRPr="00410371" w:rsidRDefault="00614A8E" w:rsidP="006D18D3">
            <w:pPr>
              <w:pStyle w:val="CRCoverPage"/>
              <w:spacing w:after="0"/>
              <w:jc w:val="center"/>
              <w:rPr>
                <w:b/>
                <w:noProof/>
              </w:rPr>
            </w:pPr>
            <w:ins w:id="1" w:author="Antoine G Mouquet (Orange)" w:date="2021-10-20T08:33:00Z">
              <w:r>
                <w:rPr>
                  <w:b/>
                  <w:noProof/>
                </w:rPr>
                <w:t>-</w:t>
              </w:r>
            </w:ins>
          </w:p>
        </w:tc>
        <w:tc>
          <w:tcPr>
            <w:tcW w:w="2410" w:type="dxa"/>
          </w:tcPr>
          <w:p w14:paraId="7244FD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BA018D"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09DA73CA" w14:textId="77777777" w:rsidR="001E41F3" w:rsidRDefault="001E41F3">
            <w:pPr>
              <w:pStyle w:val="CRCoverPage"/>
              <w:spacing w:after="0"/>
              <w:rPr>
                <w:noProof/>
              </w:rPr>
            </w:pPr>
          </w:p>
        </w:tc>
      </w:tr>
      <w:tr w:rsidR="001E41F3" w14:paraId="35B95EF0" w14:textId="77777777" w:rsidTr="00547111">
        <w:tc>
          <w:tcPr>
            <w:tcW w:w="9641" w:type="dxa"/>
            <w:gridSpan w:val="9"/>
            <w:tcBorders>
              <w:left w:val="single" w:sz="4" w:space="0" w:color="auto"/>
              <w:right w:val="single" w:sz="4" w:space="0" w:color="auto"/>
            </w:tcBorders>
          </w:tcPr>
          <w:p w14:paraId="2AFC8CFC" w14:textId="77777777" w:rsidR="001E41F3" w:rsidRDefault="001E41F3">
            <w:pPr>
              <w:pStyle w:val="CRCoverPage"/>
              <w:spacing w:after="0"/>
              <w:rPr>
                <w:noProof/>
              </w:rPr>
            </w:pPr>
          </w:p>
        </w:tc>
      </w:tr>
      <w:tr w:rsidR="001E41F3" w14:paraId="63D7EF33" w14:textId="77777777" w:rsidTr="00547111">
        <w:tc>
          <w:tcPr>
            <w:tcW w:w="9641" w:type="dxa"/>
            <w:gridSpan w:val="9"/>
            <w:tcBorders>
              <w:top w:val="single" w:sz="4" w:space="0" w:color="auto"/>
            </w:tcBorders>
          </w:tcPr>
          <w:p w14:paraId="237BEA4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AE4445" w14:textId="77777777" w:rsidTr="00547111">
        <w:tc>
          <w:tcPr>
            <w:tcW w:w="9641" w:type="dxa"/>
            <w:gridSpan w:val="9"/>
          </w:tcPr>
          <w:p w14:paraId="6E005AF4" w14:textId="77777777" w:rsidR="001E41F3" w:rsidRDefault="001E41F3">
            <w:pPr>
              <w:pStyle w:val="CRCoverPage"/>
              <w:spacing w:after="0"/>
              <w:rPr>
                <w:noProof/>
                <w:sz w:val="8"/>
                <w:szCs w:val="8"/>
              </w:rPr>
            </w:pPr>
          </w:p>
        </w:tc>
      </w:tr>
    </w:tbl>
    <w:p w14:paraId="1E7DC7D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BD2E59" w14:textId="77777777" w:rsidTr="00A7671C">
        <w:tc>
          <w:tcPr>
            <w:tcW w:w="2835" w:type="dxa"/>
          </w:tcPr>
          <w:p w14:paraId="5A681C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0C11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6657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6F1C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5D816" w14:textId="77777777" w:rsidR="00F25D98" w:rsidRDefault="00F25D98" w:rsidP="001E41F3">
            <w:pPr>
              <w:pStyle w:val="CRCoverPage"/>
              <w:spacing w:after="0"/>
              <w:jc w:val="center"/>
              <w:rPr>
                <w:b/>
                <w:caps/>
                <w:noProof/>
              </w:rPr>
            </w:pPr>
          </w:p>
        </w:tc>
        <w:tc>
          <w:tcPr>
            <w:tcW w:w="2126" w:type="dxa"/>
          </w:tcPr>
          <w:p w14:paraId="312FA7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2B3605" w14:textId="77777777" w:rsidR="00F25D98" w:rsidRDefault="00F25D98" w:rsidP="001E41F3">
            <w:pPr>
              <w:pStyle w:val="CRCoverPage"/>
              <w:spacing w:after="0"/>
              <w:jc w:val="center"/>
              <w:rPr>
                <w:b/>
                <w:caps/>
                <w:noProof/>
              </w:rPr>
            </w:pPr>
          </w:p>
        </w:tc>
        <w:tc>
          <w:tcPr>
            <w:tcW w:w="1418" w:type="dxa"/>
            <w:tcBorders>
              <w:left w:val="nil"/>
            </w:tcBorders>
          </w:tcPr>
          <w:p w14:paraId="70C4048D"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F91E8" w14:textId="77777777" w:rsidR="00F25D98" w:rsidRPr="005741C2" w:rsidRDefault="00AF1A6F" w:rsidP="001E41F3">
            <w:pPr>
              <w:pStyle w:val="CRCoverPage"/>
              <w:spacing w:after="0"/>
              <w:jc w:val="center"/>
              <w:rPr>
                <w:b/>
                <w:bCs/>
                <w:caps/>
                <w:noProof/>
              </w:rPr>
            </w:pPr>
            <w:r w:rsidRPr="005741C2">
              <w:rPr>
                <w:b/>
                <w:bCs/>
                <w:caps/>
                <w:noProof/>
              </w:rPr>
              <w:t>X</w:t>
            </w:r>
          </w:p>
        </w:tc>
      </w:tr>
    </w:tbl>
    <w:p w14:paraId="4BA7E79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49D57" w14:textId="77777777" w:rsidTr="00547111">
        <w:tc>
          <w:tcPr>
            <w:tcW w:w="9640" w:type="dxa"/>
            <w:gridSpan w:val="11"/>
          </w:tcPr>
          <w:p w14:paraId="036C9534" w14:textId="77777777" w:rsidR="001E41F3" w:rsidRDefault="001E41F3">
            <w:pPr>
              <w:pStyle w:val="CRCoverPage"/>
              <w:spacing w:after="0"/>
              <w:rPr>
                <w:noProof/>
                <w:sz w:val="8"/>
                <w:szCs w:val="8"/>
              </w:rPr>
            </w:pPr>
          </w:p>
        </w:tc>
      </w:tr>
      <w:tr w:rsidR="001E41F3" w14:paraId="325632D6" w14:textId="77777777" w:rsidTr="00547111">
        <w:tc>
          <w:tcPr>
            <w:tcW w:w="1843" w:type="dxa"/>
            <w:tcBorders>
              <w:top w:val="single" w:sz="4" w:space="0" w:color="auto"/>
              <w:left w:val="single" w:sz="4" w:space="0" w:color="auto"/>
            </w:tcBorders>
          </w:tcPr>
          <w:p w14:paraId="01350E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72E8B4" w14:textId="77777777" w:rsidR="001E41F3" w:rsidRDefault="00C90A2B" w:rsidP="00B71B34">
            <w:pPr>
              <w:pStyle w:val="CRCoverPage"/>
              <w:spacing w:after="0"/>
              <w:ind w:left="100"/>
              <w:rPr>
                <w:noProof/>
              </w:rPr>
            </w:pPr>
            <w:r w:rsidRPr="003B25AF">
              <w:rPr>
                <w:noProof/>
              </w:rPr>
              <w:t xml:space="preserve">Clarification for analytics </w:t>
            </w:r>
            <w:r>
              <w:rPr>
                <w:noProof/>
              </w:rPr>
              <w:t>exposure via NWDAF(hosting DCCF)</w:t>
            </w:r>
          </w:p>
        </w:tc>
      </w:tr>
      <w:tr w:rsidR="001E41F3" w14:paraId="32053ECA" w14:textId="77777777" w:rsidTr="00547111">
        <w:tc>
          <w:tcPr>
            <w:tcW w:w="1843" w:type="dxa"/>
            <w:tcBorders>
              <w:left w:val="single" w:sz="4" w:space="0" w:color="auto"/>
            </w:tcBorders>
          </w:tcPr>
          <w:p w14:paraId="2FE8FA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E74D8" w14:textId="77777777" w:rsidR="001E41F3" w:rsidRDefault="001E41F3">
            <w:pPr>
              <w:pStyle w:val="CRCoverPage"/>
              <w:spacing w:after="0"/>
              <w:rPr>
                <w:noProof/>
                <w:sz w:val="8"/>
                <w:szCs w:val="8"/>
              </w:rPr>
            </w:pPr>
          </w:p>
        </w:tc>
      </w:tr>
      <w:tr w:rsidR="001E41F3" w14:paraId="360F5141" w14:textId="77777777" w:rsidTr="00547111">
        <w:tc>
          <w:tcPr>
            <w:tcW w:w="1843" w:type="dxa"/>
            <w:tcBorders>
              <w:left w:val="single" w:sz="4" w:space="0" w:color="auto"/>
            </w:tcBorders>
          </w:tcPr>
          <w:p w14:paraId="0E4687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C260FB" w14:textId="77777777" w:rsidR="001E41F3" w:rsidRDefault="00C90A2B">
            <w:pPr>
              <w:pStyle w:val="CRCoverPage"/>
              <w:spacing w:after="0"/>
              <w:ind w:left="100"/>
              <w:rPr>
                <w:noProof/>
              </w:rPr>
            </w:pPr>
            <w:r>
              <w:rPr>
                <w:noProof/>
              </w:rPr>
              <w:t>vivo</w:t>
            </w:r>
          </w:p>
        </w:tc>
      </w:tr>
      <w:tr w:rsidR="001E41F3" w14:paraId="64747F1A" w14:textId="77777777" w:rsidTr="00547111">
        <w:tc>
          <w:tcPr>
            <w:tcW w:w="1843" w:type="dxa"/>
            <w:tcBorders>
              <w:left w:val="single" w:sz="4" w:space="0" w:color="auto"/>
            </w:tcBorders>
          </w:tcPr>
          <w:p w14:paraId="04ACFCD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6B750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12E05D4" w14:textId="77777777" w:rsidTr="00547111">
        <w:tc>
          <w:tcPr>
            <w:tcW w:w="1843" w:type="dxa"/>
            <w:tcBorders>
              <w:left w:val="single" w:sz="4" w:space="0" w:color="auto"/>
            </w:tcBorders>
          </w:tcPr>
          <w:p w14:paraId="643CFD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CCADA3" w14:textId="77777777" w:rsidR="001E41F3" w:rsidRDefault="001E41F3">
            <w:pPr>
              <w:pStyle w:val="CRCoverPage"/>
              <w:spacing w:after="0"/>
              <w:rPr>
                <w:noProof/>
                <w:sz w:val="8"/>
                <w:szCs w:val="8"/>
              </w:rPr>
            </w:pPr>
          </w:p>
        </w:tc>
      </w:tr>
      <w:tr w:rsidR="001E41F3" w14:paraId="1F9323C2" w14:textId="77777777" w:rsidTr="00547111">
        <w:tc>
          <w:tcPr>
            <w:tcW w:w="1843" w:type="dxa"/>
            <w:tcBorders>
              <w:left w:val="single" w:sz="4" w:space="0" w:color="auto"/>
            </w:tcBorders>
          </w:tcPr>
          <w:p w14:paraId="6DA278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E34823"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065324FC" w14:textId="77777777" w:rsidR="001E41F3" w:rsidRDefault="001E41F3">
            <w:pPr>
              <w:pStyle w:val="CRCoverPage"/>
              <w:spacing w:after="0"/>
              <w:ind w:right="100"/>
              <w:rPr>
                <w:noProof/>
              </w:rPr>
            </w:pPr>
          </w:p>
        </w:tc>
        <w:tc>
          <w:tcPr>
            <w:tcW w:w="1417" w:type="dxa"/>
            <w:gridSpan w:val="3"/>
            <w:tcBorders>
              <w:left w:val="nil"/>
            </w:tcBorders>
          </w:tcPr>
          <w:p w14:paraId="3EBE88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94DA9A"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7C55DB76" w14:textId="77777777" w:rsidTr="00547111">
        <w:tc>
          <w:tcPr>
            <w:tcW w:w="1843" w:type="dxa"/>
            <w:tcBorders>
              <w:left w:val="single" w:sz="4" w:space="0" w:color="auto"/>
            </w:tcBorders>
          </w:tcPr>
          <w:p w14:paraId="6ACF8CD6" w14:textId="77777777" w:rsidR="001E41F3" w:rsidRDefault="001E41F3">
            <w:pPr>
              <w:pStyle w:val="CRCoverPage"/>
              <w:spacing w:after="0"/>
              <w:rPr>
                <w:b/>
                <w:i/>
                <w:noProof/>
                <w:sz w:val="8"/>
                <w:szCs w:val="8"/>
              </w:rPr>
            </w:pPr>
          </w:p>
        </w:tc>
        <w:tc>
          <w:tcPr>
            <w:tcW w:w="1986" w:type="dxa"/>
            <w:gridSpan w:val="4"/>
          </w:tcPr>
          <w:p w14:paraId="375AD2E5" w14:textId="77777777" w:rsidR="001E41F3" w:rsidRDefault="001E41F3">
            <w:pPr>
              <w:pStyle w:val="CRCoverPage"/>
              <w:spacing w:after="0"/>
              <w:rPr>
                <w:noProof/>
                <w:sz w:val="8"/>
                <w:szCs w:val="8"/>
              </w:rPr>
            </w:pPr>
          </w:p>
        </w:tc>
        <w:tc>
          <w:tcPr>
            <w:tcW w:w="2267" w:type="dxa"/>
            <w:gridSpan w:val="2"/>
          </w:tcPr>
          <w:p w14:paraId="32597D6C" w14:textId="77777777" w:rsidR="001E41F3" w:rsidRDefault="001E41F3">
            <w:pPr>
              <w:pStyle w:val="CRCoverPage"/>
              <w:spacing w:after="0"/>
              <w:rPr>
                <w:noProof/>
                <w:sz w:val="8"/>
                <w:szCs w:val="8"/>
              </w:rPr>
            </w:pPr>
          </w:p>
        </w:tc>
        <w:tc>
          <w:tcPr>
            <w:tcW w:w="1417" w:type="dxa"/>
            <w:gridSpan w:val="3"/>
          </w:tcPr>
          <w:p w14:paraId="2E2D7718" w14:textId="77777777" w:rsidR="001E41F3" w:rsidRDefault="001E41F3">
            <w:pPr>
              <w:pStyle w:val="CRCoverPage"/>
              <w:spacing w:after="0"/>
              <w:rPr>
                <w:noProof/>
                <w:sz w:val="8"/>
                <w:szCs w:val="8"/>
              </w:rPr>
            </w:pPr>
          </w:p>
        </w:tc>
        <w:tc>
          <w:tcPr>
            <w:tcW w:w="2127" w:type="dxa"/>
            <w:tcBorders>
              <w:right w:val="single" w:sz="4" w:space="0" w:color="auto"/>
            </w:tcBorders>
          </w:tcPr>
          <w:p w14:paraId="213EABE9" w14:textId="77777777" w:rsidR="001E41F3" w:rsidRDefault="001E41F3">
            <w:pPr>
              <w:pStyle w:val="CRCoverPage"/>
              <w:spacing w:after="0"/>
              <w:rPr>
                <w:noProof/>
                <w:sz w:val="8"/>
                <w:szCs w:val="8"/>
              </w:rPr>
            </w:pPr>
          </w:p>
        </w:tc>
      </w:tr>
      <w:tr w:rsidR="001E41F3" w14:paraId="09F859FB" w14:textId="77777777" w:rsidTr="00547111">
        <w:trPr>
          <w:cantSplit/>
        </w:trPr>
        <w:tc>
          <w:tcPr>
            <w:tcW w:w="1843" w:type="dxa"/>
            <w:tcBorders>
              <w:left w:val="single" w:sz="4" w:space="0" w:color="auto"/>
            </w:tcBorders>
          </w:tcPr>
          <w:p w14:paraId="04D14B8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4C7301"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4BE4E732" w14:textId="77777777" w:rsidR="001E41F3" w:rsidRDefault="001E41F3">
            <w:pPr>
              <w:pStyle w:val="CRCoverPage"/>
              <w:spacing w:after="0"/>
              <w:rPr>
                <w:noProof/>
              </w:rPr>
            </w:pPr>
          </w:p>
        </w:tc>
        <w:tc>
          <w:tcPr>
            <w:tcW w:w="1417" w:type="dxa"/>
            <w:gridSpan w:val="3"/>
            <w:tcBorders>
              <w:left w:val="nil"/>
            </w:tcBorders>
          </w:tcPr>
          <w:p w14:paraId="278650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CAB7C1" w14:textId="77777777" w:rsidR="001E41F3" w:rsidRDefault="009B162C">
            <w:pPr>
              <w:pStyle w:val="CRCoverPage"/>
              <w:spacing w:after="0"/>
              <w:ind w:left="100"/>
              <w:rPr>
                <w:noProof/>
              </w:rPr>
            </w:pPr>
            <w:r w:rsidRPr="00FB72B3">
              <w:rPr>
                <w:noProof/>
              </w:rPr>
              <w:t>Rel-17</w:t>
            </w:r>
          </w:p>
        </w:tc>
      </w:tr>
      <w:tr w:rsidR="001E41F3" w14:paraId="772691A5" w14:textId="77777777" w:rsidTr="00547111">
        <w:tc>
          <w:tcPr>
            <w:tcW w:w="1843" w:type="dxa"/>
            <w:tcBorders>
              <w:left w:val="single" w:sz="4" w:space="0" w:color="auto"/>
              <w:bottom w:val="single" w:sz="4" w:space="0" w:color="auto"/>
            </w:tcBorders>
          </w:tcPr>
          <w:p w14:paraId="17A0B71F" w14:textId="77777777" w:rsidR="001E41F3" w:rsidRDefault="001E41F3">
            <w:pPr>
              <w:pStyle w:val="CRCoverPage"/>
              <w:spacing w:after="0"/>
              <w:rPr>
                <w:b/>
                <w:i/>
                <w:noProof/>
              </w:rPr>
            </w:pPr>
          </w:p>
        </w:tc>
        <w:tc>
          <w:tcPr>
            <w:tcW w:w="4677" w:type="dxa"/>
            <w:gridSpan w:val="8"/>
            <w:tcBorders>
              <w:bottom w:val="single" w:sz="4" w:space="0" w:color="auto"/>
            </w:tcBorders>
          </w:tcPr>
          <w:p w14:paraId="0B9DD7F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71C4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7C7F2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4042E3A" w14:textId="77777777" w:rsidTr="00547111">
        <w:tc>
          <w:tcPr>
            <w:tcW w:w="1843" w:type="dxa"/>
          </w:tcPr>
          <w:p w14:paraId="1DAE53AA" w14:textId="77777777" w:rsidR="001E41F3" w:rsidRDefault="001E41F3">
            <w:pPr>
              <w:pStyle w:val="CRCoverPage"/>
              <w:spacing w:after="0"/>
              <w:rPr>
                <w:b/>
                <w:i/>
                <w:noProof/>
                <w:sz w:val="8"/>
                <w:szCs w:val="8"/>
              </w:rPr>
            </w:pPr>
          </w:p>
        </w:tc>
        <w:tc>
          <w:tcPr>
            <w:tcW w:w="7797" w:type="dxa"/>
            <w:gridSpan w:val="10"/>
          </w:tcPr>
          <w:p w14:paraId="43CC69D0" w14:textId="77777777" w:rsidR="001E41F3" w:rsidRDefault="001E41F3">
            <w:pPr>
              <w:pStyle w:val="CRCoverPage"/>
              <w:spacing w:after="0"/>
              <w:rPr>
                <w:noProof/>
                <w:sz w:val="8"/>
                <w:szCs w:val="8"/>
              </w:rPr>
            </w:pPr>
          </w:p>
        </w:tc>
      </w:tr>
      <w:tr w:rsidR="001E41F3" w14:paraId="6725B03D" w14:textId="77777777" w:rsidTr="00547111">
        <w:tc>
          <w:tcPr>
            <w:tcW w:w="2694" w:type="dxa"/>
            <w:gridSpan w:val="2"/>
            <w:tcBorders>
              <w:top w:val="single" w:sz="4" w:space="0" w:color="auto"/>
              <w:left w:val="single" w:sz="4" w:space="0" w:color="auto"/>
            </w:tcBorders>
          </w:tcPr>
          <w:p w14:paraId="7F6E1C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47FB2B" w14:textId="77777777" w:rsidR="009667E9" w:rsidRPr="00C81CD5" w:rsidDel="00336D3C" w:rsidRDefault="007D3A99" w:rsidP="00E817D5">
            <w:pPr>
              <w:pStyle w:val="CRCoverPage"/>
              <w:spacing w:afterLines="50"/>
              <w:ind w:left="102"/>
              <w:rPr>
                <w:del w:id="3" w:author="vivo1" w:date="2021-10-19T22:58:00Z"/>
                <w:noProof/>
                <w:lang w:eastAsia="zh-CN"/>
              </w:rPr>
            </w:pPr>
            <w:del w:id="4" w:author="vivo1" w:date="2021-10-19T22:58:00Z">
              <w:r w:rsidRPr="00C81CD5" w:rsidDel="00336D3C">
                <w:rPr>
                  <w:noProof/>
                  <w:lang w:eastAsia="zh-CN"/>
                </w:rPr>
                <w:delText>1</w:delText>
              </w:r>
              <w:r w:rsidRPr="00C81CD5" w:rsidDel="00336D3C">
                <w:rPr>
                  <w:rFonts w:hint="eastAsia"/>
                  <w:noProof/>
                  <w:lang w:eastAsia="zh-CN"/>
                </w:rPr>
                <w:delText>．</w:delText>
              </w:r>
              <w:r w:rsidR="000609A5" w:rsidRPr="00C81CD5" w:rsidDel="00336D3C">
                <w:rPr>
                  <w:noProof/>
                  <w:lang w:eastAsia="zh-CN"/>
                </w:rPr>
                <w:delText>As specified in TS 23.288, Analytics exposure procedure using DCCF is described in clause 6.1.4, meanwhile,  Data collection procedure using DCCF is in clause 6.2.6.3.</w:delText>
              </w:r>
            </w:del>
          </w:p>
          <w:p w14:paraId="6A7B81F3" w14:textId="77777777" w:rsidR="002A65CE" w:rsidRPr="00C81CD5" w:rsidDel="00336D3C" w:rsidRDefault="006B0912" w:rsidP="00E817D5">
            <w:pPr>
              <w:pStyle w:val="CRCoverPage"/>
              <w:spacing w:afterLines="50"/>
              <w:ind w:left="102"/>
              <w:rPr>
                <w:del w:id="5" w:author="vivo1" w:date="2021-10-19T22:58:00Z"/>
                <w:noProof/>
                <w:lang w:eastAsia="zh-CN"/>
              </w:rPr>
            </w:pPr>
            <w:del w:id="6" w:author="vivo1" w:date="2021-10-19T22:58:00Z">
              <w:r w:rsidRPr="00C81CD5" w:rsidDel="00336D3C">
                <w:rPr>
                  <w:noProof/>
                  <w:lang w:eastAsia="zh-CN"/>
                </w:rPr>
                <w:delText>On the other hand, t</w:delText>
              </w:r>
              <w:r w:rsidR="000609A5" w:rsidRPr="00C81CD5" w:rsidDel="00336D3C">
                <w:rPr>
                  <w:noProof/>
                  <w:lang w:eastAsia="zh-CN"/>
                </w:rPr>
                <w:delText xml:space="preserve">he NWDAF hosting DCCF as defined in TS 23.288 should have the same functionality with the DCCF. </w:delText>
              </w:r>
              <w:r w:rsidRPr="00C81CD5" w:rsidDel="00336D3C">
                <w:rPr>
                  <w:noProof/>
                  <w:lang w:eastAsia="zh-CN"/>
                </w:rPr>
                <w:delText xml:space="preserve">i.e. the NWDAF hosting DCCF should also support data collection and analytics exposure similar to DCCF logically speaking. </w:delText>
              </w:r>
            </w:del>
          </w:p>
          <w:p w14:paraId="1F35459C" w14:textId="77777777" w:rsidR="006B0912" w:rsidRPr="00C81CD5" w:rsidDel="00336D3C" w:rsidRDefault="006B0912" w:rsidP="00E817D5">
            <w:pPr>
              <w:pStyle w:val="CRCoverPage"/>
              <w:spacing w:afterLines="50"/>
              <w:ind w:left="102"/>
              <w:rPr>
                <w:del w:id="7" w:author="vivo1" w:date="2021-10-19T22:58:00Z"/>
                <w:noProof/>
                <w:lang w:eastAsia="zh-CN"/>
              </w:rPr>
            </w:pPr>
            <w:del w:id="8" w:author="vivo1" w:date="2021-10-19T22:58:00Z">
              <w:r w:rsidRPr="00C81CD5" w:rsidDel="00336D3C">
                <w:rPr>
                  <w:noProof/>
                  <w:lang w:eastAsia="zh-CN"/>
                </w:rPr>
                <w:delText xml:space="preserve">And another fact is </w:delText>
              </w:r>
              <w:r w:rsidRPr="00C81CD5" w:rsidDel="00336D3C">
                <w:rPr>
                  <w:lang w:eastAsia="ja-JP"/>
                </w:rPr>
                <w:delText>Nnwdaf_DataManagement Service enables consumer subscribes to receive data or analytics</w:delText>
              </w:r>
              <w:r w:rsidR="002A65CE" w:rsidRPr="00C81CD5" w:rsidDel="00336D3C">
                <w:rPr>
                  <w:lang w:eastAsia="ja-JP"/>
                </w:rPr>
                <w:delText xml:space="preserve"> as defined in clause 7.4.2.</w:delText>
              </w:r>
            </w:del>
          </w:p>
          <w:p w14:paraId="59BC2E96" w14:textId="77777777" w:rsidR="000609A5" w:rsidRPr="00C81CD5" w:rsidDel="00336D3C" w:rsidRDefault="002A65CE" w:rsidP="002A65CE">
            <w:pPr>
              <w:pStyle w:val="CRCoverPage"/>
              <w:spacing w:afterLines="50"/>
              <w:ind w:left="102"/>
              <w:rPr>
                <w:del w:id="9" w:author="vivo1" w:date="2021-10-19T22:58:00Z"/>
                <w:noProof/>
                <w:lang w:eastAsia="zh-CN"/>
              </w:rPr>
            </w:pPr>
            <w:del w:id="10" w:author="vivo1" w:date="2021-10-19T22:58:00Z">
              <w:r w:rsidRPr="00C81CD5" w:rsidDel="00336D3C">
                <w:rPr>
                  <w:noProof/>
                  <w:lang w:eastAsia="zh-CN"/>
                </w:rPr>
                <w:delText>However, from the whole specification skeleton, there is only</w:delText>
              </w:r>
              <w:r w:rsidR="006B0912" w:rsidRPr="00C81CD5" w:rsidDel="00336D3C">
                <w:rPr>
                  <w:noProof/>
                  <w:lang w:eastAsia="zh-CN"/>
                </w:rPr>
                <w:delText xml:space="preserve"> procedure for Data Collection via NWDAF</w:delText>
              </w:r>
              <w:r w:rsidRPr="00C81CD5" w:rsidDel="00336D3C">
                <w:rPr>
                  <w:noProof/>
                  <w:lang w:eastAsia="zh-CN"/>
                </w:rPr>
                <w:delText>(hosting DCCF)</w:delText>
              </w:r>
              <w:r w:rsidR="006B0912" w:rsidRPr="00C81CD5" w:rsidDel="00336D3C">
                <w:rPr>
                  <w:noProof/>
                  <w:lang w:eastAsia="zh-CN"/>
                </w:rPr>
                <w:delText xml:space="preserve"> </w:delText>
              </w:r>
              <w:r w:rsidRPr="00C81CD5" w:rsidDel="00336D3C">
                <w:rPr>
                  <w:noProof/>
                  <w:lang w:eastAsia="zh-CN"/>
                </w:rPr>
                <w:delText xml:space="preserve">as </w:delText>
              </w:r>
              <w:r w:rsidR="006B0912" w:rsidRPr="00C81CD5" w:rsidDel="00336D3C">
                <w:rPr>
                  <w:noProof/>
                  <w:lang w:eastAsia="zh-CN"/>
                </w:rPr>
                <w:delText>defined in clause 6.2.6.2,</w:delText>
              </w:r>
              <w:r w:rsidRPr="00C81CD5" w:rsidDel="00336D3C">
                <w:rPr>
                  <w:noProof/>
                  <w:lang w:eastAsia="zh-CN"/>
                </w:rPr>
                <w:delText xml:space="preserve"> but no explicit procedure for analytics exposure via NWDAF(hosting DCCF).</w:delText>
              </w:r>
            </w:del>
          </w:p>
          <w:p w14:paraId="2354242F" w14:textId="77777777" w:rsidR="002A65CE" w:rsidRPr="00C81CD5" w:rsidDel="00336D3C" w:rsidRDefault="007D3A99" w:rsidP="002A65CE">
            <w:pPr>
              <w:pStyle w:val="CRCoverPage"/>
              <w:spacing w:afterLines="50"/>
              <w:ind w:left="102"/>
              <w:rPr>
                <w:del w:id="11" w:author="vivo1" w:date="2021-10-19T22:58:00Z"/>
                <w:noProof/>
                <w:lang w:eastAsia="zh-CN"/>
              </w:rPr>
            </w:pPr>
            <w:del w:id="12" w:author="vivo1" w:date="2021-10-19T22:58:00Z">
              <w:r w:rsidRPr="00C81CD5" w:rsidDel="00336D3C">
                <w:rPr>
                  <w:rFonts w:hint="eastAsia"/>
                  <w:noProof/>
                  <w:lang w:eastAsia="zh-CN"/>
                </w:rPr>
                <w:delText>2</w:delText>
              </w:r>
              <w:r w:rsidRPr="00C81CD5" w:rsidDel="00336D3C">
                <w:rPr>
                  <w:noProof/>
                  <w:lang w:eastAsia="zh-CN"/>
                </w:rPr>
                <w:delText>. A</w:delText>
              </w:r>
              <w:r w:rsidRPr="00C81CD5" w:rsidDel="00336D3C">
                <w:rPr>
                  <w:rFonts w:hint="eastAsia"/>
                  <w:noProof/>
                  <w:lang w:eastAsia="zh-CN"/>
                </w:rPr>
                <w:delText>s</w:delText>
              </w:r>
              <w:r w:rsidRPr="00C81CD5" w:rsidDel="00336D3C">
                <w:rPr>
                  <w:noProof/>
                  <w:lang w:eastAsia="zh-CN"/>
                </w:rPr>
                <w:delText xml:space="preserve"> appr</w:delText>
              </w:r>
              <w:r w:rsidR="00C81CD5" w:rsidDel="00336D3C">
                <w:rPr>
                  <w:noProof/>
                  <w:lang w:eastAsia="zh-CN"/>
                </w:rPr>
                <w:delText>o</w:delText>
              </w:r>
              <w:r w:rsidRPr="00C81CD5" w:rsidDel="00336D3C">
                <w:rPr>
                  <w:noProof/>
                  <w:lang w:eastAsia="zh-CN"/>
                </w:rPr>
                <w:delText xml:space="preserve">ved in S2-2106616, the Analytics Specification has been added to the input parameter for the </w:delText>
              </w:r>
              <w:r w:rsidRPr="00C81CD5" w:rsidDel="00336D3C">
                <w:rPr>
                  <w:lang w:eastAsia="ja-JP"/>
                </w:rPr>
                <w:delText xml:space="preserve">Nnwdaf_DataManagement Service, </w:delText>
              </w:r>
              <w:r w:rsidR="00C81CD5" w:rsidDel="00336D3C">
                <w:rPr>
                  <w:lang w:eastAsia="ja-JP"/>
                </w:rPr>
                <w:delText xml:space="preserve">but </w:delText>
              </w:r>
              <w:r w:rsidRPr="00C81CD5" w:rsidDel="00336D3C">
                <w:rPr>
                  <w:lang w:eastAsia="ja-JP"/>
                </w:rPr>
                <w:delText xml:space="preserve">the </w:delText>
              </w:r>
              <w:r w:rsidRPr="00C81CD5" w:rsidDel="00336D3C">
                <w:rPr>
                  <w:noProof/>
                  <w:lang w:eastAsia="zh-CN"/>
                </w:rPr>
                <w:delText xml:space="preserve">Analytics Specification restricts to historical analytics. </w:delText>
              </w:r>
            </w:del>
          </w:p>
          <w:p w14:paraId="6DFCE3EE" w14:textId="77777777" w:rsidR="007D3A99" w:rsidRPr="00C81CD5" w:rsidDel="00336D3C" w:rsidRDefault="007D3A99" w:rsidP="002A65CE">
            <w:pPr>
              <w:pStyle w:val="CRCoverPage"/>
              <w:spacing w:afterLines="50"/>
              <w:ind w:left="102"/>
              <w:rPr>
                <w:del w:id="13" w:author="vivo1" w:date="2021-10-19T22:58:00Z"/>
                <w:noProof/>
                <w:lang w:eastAsia="zh-CN"/>
              </w:rPr>
            </w:pPr>
            <w:del w:id="14" w:author="vivo1" w:date="2021-10-19T22:58:00Z">
              <w:r w:rsidRPr="00C81CD5" w:rsidDel="00336D3C">
                <w:rPr>
                  <w:noProof/>
                  <w:lang w:eastAsia="zh-CN"/>
                </w:rPr>
                <w:delText>Actually, the Analytics Specifiation had been defined before, and there is a description in clause 6.1.4</w:delText>
              </w:r>
              <w:r w:rsidR="00C81CD5" w:rsidRPr="00C81CD5" w:rsidDel="00336D3C">
                <w:rPr>
                  <w:noProof/>
                  <w:lang w:eastAsia="zh-CN"/>
                </w:rPr>
                <w:delText xml:space="preserve"> as follows:</w:delText>
              </w:r>
            </w:del>
          </w:p>
          <w:p w14:paraId="19C11EE5" w14:textId="77777777" w:rsidR="00C81CD5" w:rsidRPr="00C81CD5" w:rsidDel="00336D3C" w:rsidRDefault="00C81CD5" w:rsidP="002A65CE">
            <w:pPr>
              <w:pStyle w:val="CRCoverPage"/>
              <w:spacing w:afterLines="50"/>
              <w:ind w:left="102"/>
              <w:rPr>
                <w:del w:id="15" w:author="vivo1" w:date="2021-10-19T22:58:00Z"/>
                <w:i/>
                <w:lang w:eastAsia="ko-KR"/>
              </w:rPr>
            </w:pPr>
            <w:del w:id="16" w:author="vivo1" w:date="2021-10-19T22:58:00Z">
              <w:r w:rsidRPr="00C81CD5" w:rsidDel="00336D3C">
                <w:rPr>
                  <w:i/>
                  <w:highlight w:val="yellow"/>
                  <w:lang w:eastAsia="ko-KR"/>
                </w:rPr>
                <w:delText>The "Analytics Specification" provides Nnwdaf service operation specific parameters, e.g. Analytics IDs, target of analytics reporting, and optional parameters used to retrieve the analytics.</w:delText>
              </w:r>
            </w:del>
          </w:p>
          <w:p w14:paraId="20CAED5E" w14:textId="77777777" w:rsidR="00C81CD5" w:rsidRDefault="00C81CD5" w:rsidP="002A65CE">
            <w:pPr>
              <w:pStyle w:val="CRCoverPage"/>
              <w:spacing w:afterLines="50"/>
              <w:ind w:left="102"/>
              <w:rPr>
                <w:ins w:id="17" w:author="vivo1" w:date="2021-10-19T22:18:00Z"/>
                <w:lang w:eastAsia="ja-JP"/>
              </w:rPr>
            </w:pPr>
            <w:del w:id="18" w:author="vivo1" w:date="2021-10-19T22:58:00Z">
              <w:r w:rsidRPr="00C81CD5" w:rsidDel="00336D3C">
                <w:rPr>
                  <w:i/>
                  <w:noProof/>
                  <w:lang w:eastAsia="zh-CN"/>
                </w:rPr>
                <w:delText xml:space="preserve">It does not restrict to historical analytics, that is to say </w:delText>
              </w:r>
              <w:r w:rsidRPr="00C81CD5" w:rsidDel="00336D3C">
                <w:rPr>
                  <w:lang w:eastAsia="ja-JP"/>
                </w:rPr>
                <w:delText xml:space="preserve">Nnwdaf_DataManagement Service </w:delText>
              </w:r>
              <w:r w:rsidR="003D535C" w:rsidDel="00336D3C">
                <w:rPr>
                  <w:lang w:eastAsia="ja-JP"/>
                </w:rPr>
                <w:delText xml:space="preserve">should </w:delText>
              </w:r>
              <w:r w:rsidRPr="00C81CD5" w:rsidDel="00336D3C">
                <w:rPr>
                  <w:lang w:eastAsia="ja-JP"/>
                </w:rPr>
                <w:delText>enable consumer to obtain runtime analytics via DCCF as well as historical analytics.</w:delText>
              </w:r>
            </w:del>
          </w:p>
          <w:p w14:paraId="2400EF24" w14:textId="62FA208F" w:rsidR="00F57828" w:rsidRDefault="00EB5C33" w:rsidP="002A65CE">
            <w:pPr>
              <w:pStyle w:val="CRCoverPage"/>
              <w:spacing w:afterLines="50"/>
              <w:ind w:left="102"/>
              <w:rPr>
                <w:ins w:id="19" w:author="vivo1" w:date="2021-10-19T22:59:00Z"/>
                <w:lang w:eastAsia="ja-JP"/>
              </w:rPr>
            </w:pPr>
            <w:ins w:id="20" w:author="vivo1" w:date="2021-10-19T22:48:00Z">
              <w:r>
                <w:rPr>
                  <w:noProof/>
                  <w:lang w:eastAsia="zh-CN"/>
                </w:rPr>
                <w:t xml:space="preserve">In clause 7.4, </w:t>
              </w:r>
              <w:r w:rsidRPr="00C81CD5">
                <w:rPr>
                  <w:lang w:eastAsia="ja-JP"/>
                </w:rPr>
                <w:t>Nnwdaf_DataManagement Service</w:t>
              </w:r>
              <w:r>
                <w:rPr>
                  <w:lang w:eastAsia="ja-JP"/>
                </w:rPr>
                <w:t xml:space="preserve"> has been de</w:t>
              </w:r>
            </w:ins>
            <w:ins w:id="21" w:author="vivo1" w:date="2021-10-19T22:49:00Z">
              <w:r>
                <w:rPr>
                  <w:lang w:eastAsia="ja-JP"/>
                </w:rPr>
                <w:t xml:space="preserve">fined to help data consumer collect data </w:t>
              </w:r>
            </w:ins>
            <w:ins w:id="22" w:author="vivo1" w:date="2021-10-19T22:53:00Z">
              <w:r>
                <w:rPr>
                  <w:lang w:eastAsia="ja-JP"/>
                </w:rPr>
                <w:t xml:space="preserve">and analytics </w:t>
              </w:r>
            </w:ins>
            <w:ins w:id="23" w:author="vivo1" w:date="2021-10-19T22:51:00Z">
              <w:r>
                <w:rPr>
                  <w:lang w:eastAsia="ja-JP"/>
                </w:rPr>
                <w:t xml:space="preserve">from </w:t>
              </w:r>
            </w:ins>
            <w:ins w:id="24" w:author="vivo1" w:date="2021-10-19T22:50:00Z">
              <w:r>
                <w:rPr>
                  <w:lang w:eastAsia="ja-JP"/>
                </w:rPr>
                <w:t>NWDAF</w:t>
              </w:r>
            </w:ins>
            <w:ins w:id="25" w:author="vivo1" w:date="2021-10-19T22:51:00Z">
              <w:r>
                <w:rPr>
                  <w:lang w:eastAsia="ja-JP"/>
                </w:rPr>
                <w:t>, the</w:t>
              </w:r>
            </w:ins>
            <w:ins w:id="26" w:author="vivo1" w:date="2021-10-19T22:52:00Z">
              <w:r>
                <w:rPr>
                  <w:lang w:eastAsia="ja-JP"/>
                </w:rPr>
                <w:t xml:space="preserve"> related procedure is described in 6.2.6.2</w:t>
              </w:r>
            </w:ins>
            <w:ins w:id="27" w:author="vivo1" w:date="2021-10-19T22:59:00Z">
              <w:r w:rsidR="00336D3C">
                <w:rPr>
                  <w:lang w:eastAsia="ja-JP"/>
                </w:rPr>
                <w:t>.</w:t>
              </w:r>
            </w:ins>
            <w:ins w:id="28" w:author="vivo1" w:date="2021-10-19T22:52:00Z">
              <w:r>
                <w:rPr>
                  <w:lang w:eastAsia="ja-JP"/>
                </w:rPr>
                <w:t xml:space="preserve"> </w:t>
              </w:r>
            </w:ins>
            <w:ins w:id="29" w:author="vivo1" w:date="2021-10-19T22:59:00Z">
              <w:r w:rsidR="00336D3C">
                <w:rPr>
                  <w:lang w:eastAsia="ja-JP"/>
                </w:rPr>
                <w:t>B</w:t>
              </w:r>
            </w:ins>
            <w:ins w:id="30" w:author="vivo1" w:date="2021-10-19T22:52:00Z">
              <w:r>
                <w:rPr>
                  <w:lang w:eastAsia="ja-JP"/>
                </w:rPr>
                <w:t>oth the service definition and the procedure  a</w:t>
              </w:r>
            </w:ins>
            <w:ins w:id="31" w:author="vivo1" w:date="2021-10-19T22:53:00Z">
              <w:r>
                <w:rPr>
                  <w:lang w:eastAsia="ja-JP"/>
                </w:rPr>
                <w:t xml:space="preserve">re very similar with </w:t>
              </w:r>
            </w:ins>
            <w:ins w:id="32" w:author="vivo1" w:date="2021-10-19T22:59:00Z">
              <w:r w:rsidR="00336D3C">
                <w:rPr>
                  <w:lang w:eastAsia="ja-JP"/>
                </w:rPr>
                <w:t xml:space="preserve">the ones for </w:t>
              </w:r>
            </w:ins>
            <w:ins w:id="33" w:author="vivo1" w:date="2021-10-19T22:53:00Z">
              <w:r>
                <w:rPr>
                  <w:lang w:eastAsia="ja-JP"/>
                </w:rPr>
                <w:t xml:space="preserve">data collection via DCCF.  </w:t>
              </w:r>
            </w:ins>
            <w:ins w:id="34" w:author="vivo1" w:date="2021-10-19T22:54:00Z">
              <w:r>
                <w:rPr>
                  <w:lang w:eastAsia="ja-JP"/>
                </w:rPr>
                <w:t xml:space="preserve">It </w:t>
              </w:r>
              <w:r>
                <w:rPr>
                  <w:lang w:eastAsia="ja-JP"/>
                </w:rPr>
                <w:lastRenderedPageBreak/>
                <w:t>may lead to a misunder</w:t>
              </w:r>
            </w:ins>
            <w:ins w:id="35" w:author="vivo1" w:date="2021-10-19T22:55:00Z">
              <w:r>
                <w:rPr>
                  <w:lang w:eastAsia="ja-JP"/>
                </w:rPr>
                <w:t xml:space="preserve">standing that </w:t>
              </w:r>
              <w:r w:rsidRPr="00C81CD5">
                <w:rPr>
                  <w:lang w:eastAsia="ja-JP"/>
                </w:rPr>
                <w:t>Nnwdaf_DataManagement Service</w:t>
              </w:r>
            </w:ins>
            <w:ins w:id="36" w:author="vivo1" w:date="2021-10-19T22:54:00Z">
              <w:r>
                <w:rPr>
                  <w:lang w:eastAsia="ja-JP"/>
                </w:rPr>
                <w:t xml:space="preserve"> </w:t>
              </w:r>
            </w:ins>
            <w:ins w:id="37" w:author="vivo1" w:date="2021-10-19T22:55:00Z">
              <w:r>
                <w:rPr>
                  <w:lang w:eastAsia="ja-JP"/>
                </w:rPr>
                <w:t xml:space="preserve">can also be used by analytics consumer to </w:t>
              </w:r>
            </w:ins>
            <w:ins w:id="38" w:author="vivo1" w:date="2021-10-19T22:56:00Z">
              <w:r w:rsidR="00336D3C">
                <w:rPr>
                  <w:lang w:eastAsia="ja-JP"/>
                </w:rPr>
                <w:t>subscribe</w:t>
              </w:r>
              <w:r>
                <w:rPr>
                  <w:lang w:eastAsia="ja-JP"/>
                </w:rPr>
                <w:t xml:space="preserve"> analytics from NWDAF</w:t>
              </w:r>
              <w:r w:rsidR="00336D3C">
                <w:rPr>
                  <w:lang w:eastAsia="ja-JP"/>
                </w:rPr>
                <w:t>, which</w:t>
              </w:r>
            </w:ins>
            <w:ins w:id="39" w:author="vivo1" w:date="2021-10-19T22:57:00Z">
              <w:r w:rsidR="00336D3C">
                <w:rPr>
                  <w:lang w:eastAsia="ja-JP"/>
                </w:rPr>
                <w:t xml:space="preserve"> has overlap</w:t>
              </w:r>
            </w:ins>
            <w:ins w:id="40" w:author="vivo1" w:date="2021-10-19T22:58:00Z">
              <w:r w:rsidR="00336D3C">
                <w:rPr>
                  <w:lang w:eastAsia="ja-JP"/>
                </w:rPr>
                <w:t>ped functionality</w:t>
              </w:r>
            </w:ins>
            <w:ins w:id="41" w:author="vivo1" w:date="2021-10-19T22:56:00Z">
              <w:r w:rsidR="00336D3C">
                <w:rPr>
                  <w:lang w:eastAsia="ja-JP"/>
                </w:rPr>
                <w:t xml:space="preserve"> with </w:t>
              </w:r>
            </w:ins>
            <w:ins w:id="42" w:author="vivo1" w:date="2021-10-19T22:58:00Z">
              <w:r w:rsidR="00336D3C" w:rsidRPr="00C81CD5">
                <w:rPr>
                  <w:lang w:eastAsia="ja-JP"/>
                </w:rPr>
                <w:t>Nnwdaf_</w:t>
              </w:r>
              <w:del w:id="43" w:author="Nokia-r12" w:date="2021-10-20T16:40:00Z">
                <w:r w:rsidR="00336D3C" w:rsidRPr="00A66477" w:rsidDel="00A66477">
                  <w:rPr>
                    <w:highlight w:val="cyan"/>
                    <w:lang w:eastAsia="ja-JP"/>
                    <w:rPrChange w:id="44" w:author="Nokia-r12" w:date="2021-10-20T16:40:00Z">
                      <w:rPr>
                        <w:lang w:eastAsia="ja-JP"/>
                      </w:rPr>
                    </w:rPrChange>
                  </w:rPr>
                  <w:delText>DataManagement</w:delText>
                </w:r>
              </w:del>
            </w:ins>
            <w:ins w:id="45" w:author="Nokia-r12" w:date="2021-10-20T16:40:00Z">
              <w:r w:rsidR="00A66477" w:rsidRPr="00A66477">
                <w:rPr>
                  <w:highlight w:val="cyan"/>
                  <w:lang w:eastAsia="ja-JP"/>
                  <w:rPrChange w:id="46" w:author="Nokia-r12" w:date="2021-10-20T16:40:00Z">
                    <w:rPr>
                      <w:lang w:eastAsia="ja-JP"/>
                    </w:rPr>
                  </w:rPrChange>
                </w:rPr>
                <w:t>AnalyticsSubscription</w:t>
              </w:r>
            </w:ins>
            <w:ins w:id="47" w:author="vivo1" w:date="2021-10-19T22:58:00Z">
              <w:r w:rsidR="00336D3C" w:rsidRPr="00C81CD5">
                <w:rPr>
                  <w:lang w:eastAsia="ja-JP"/>
                </w:rPr>
                <w:t xml:space="preserve"> Service</w:t>
              </w:r>
              <w:r w:rsidR="00336D3C">
                <w:rPr>
                  <w:lang w:eastAsia="ja-JP"/>
                </w:rPr>
                <w:t>.</w:t>
              </w:r>
            </w:ins>
            <w:ins w:id="48" w:author="vivo1" w:date="2021-10-19T22:59:00Z">
              <w:r w:rsidR="00336D3C">
                <w:rPr>
                  <w:lang w:eastAsia="ja-JP"/>
                </w:rPr>
                <w:t xml:space="preserve"> </w:t>
              </w:r>
            </w:ins>
          </w:p>
          <w:p w14:paraId="52E2F033" w14:textId="77777777" w:rsidR="00336D3C" w:rsidRPr="00336D3C" w:rsidRDefault="00336D3C" w:rsidP="002A65CE">
            <w:pPr>
              <w:pStyle w:val="CRCoverPage"/>
              <w:spacing w:afterLines="50"/>
              <w:ind w:left="102"/>
              <w:rPr>
                <w:noProof/>
                <w:lang w:eastAsia="zh-CN"/>
                <w:rPrChange w:id="49" w:author="vivo1" w:date="2021-10-19T22:59:00Z">
                  <w:rPr>
                    <w:i/>
                    <w:noProof/>
                    <w:lang w:eastAsia="zh-CN"/>
                  </w:rPr>
                </w:rPrChange>
              </w:rPr>
            </w:pPr>
            <w:ins w:id="50" w:author="vivo1" w:date="2021-10-19T22:59:00Z">
              <w:r>
                <w:rPr>
                  <w:noProof/>
                  <w:lang w:eastAsia="zh-CN"/>
                </w:rPr>
                <w:t>But actually, thi</w:t>
              </w:r>
            </w:ins>
            <w:ins w:id="51" w:author="vivo1" w:date="2021-10-19T23:00:00Z">
              <w:r>
                <w:rPr>
                  <w:noProof/>
                  <w:lang w:eastAsia="zh-CN"/>
                </w:rPr>
                <w:t xml:space="preserve">s </w:t>
              </w:r>
              <w:r w:rsidRPr="00C81CD5">
                <w:rPr>
                  <w:lang w:eastAsia="ja-JP"/>
                </w:rPr>
                <w:t>Nnwdaf_DataManagement Service</w:t>
              </w:r>
              <w:r>
                <w:rPr>
                  <w:lang w:eastAsia="ja-JP"/>
                </w:rPr>
                <w:t xml:space="preserve"> can be used to obtain only historical analytics, which is </w:t>
              </w:r>
            </w:ins>
            <w:ins w:id="52" w:author="vivo1" w:date="2021-10-19T23:01:00Z">
              <w:r>
                <w:rPr>
                  <w:lang w:eastAsia="ja-JP"/>
                </w:rPr>
                <w:t xml:space="preserve">just </w:t>
              </w:r>
            </w:ins>
            <w:ins w:id="53" w:author="vivo1" w:date="2021-10-19T23:00:00Z">
              <w:r>
                <w:rPr>
                  <w:lang w:eastAsia="ja-JP"/>
                </w:rPr>
                <w:t xml:space="preserve">regarded as a </w:t>
              </w:r>
            </w:ins>
            <w:ins w:id="54" w:author="vivo1" w:date="2021-10-19T23:01:00Z">
              <w:r>
                <w:rPr>
                  <w:lang w:eastAsia="ja-JP"/>
                </w:rPr>
                <w:t xml:space="preserve">kind of data. </w:t>
              </w:r>
            </w:ins>
          </w:p>
        </w:tc>
      </w:tr>
      <w:tr w:rsidR="001E41F3" w14:paraId="3C10E881" w14:textId="77777777" w:rsidTr="00547111">
        <w:tc>
          <w:tcPr>
            <w:tcW w:w="2694" w:type="dxa"/>
            <w:gridSpan w:val="2"/>
            <w:tcBorders>
              <w:left w:val="single" w:sz="4" w:space="0" w:color="auto"/>
            </w:tcBorders>
          </w:tcPr>
          <w:p w14:paraId="2BE6FA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2831F2" w14:textId="77777777" w:rsidR="001E41F3" w:rsidRPr="00C81CD5" w:rsidRDefault="001E41F3">
            <w:pPr>
              <w:pStyle w:val="CRCoverPage"/>
              <w:spacing w:after="0"/>
              <w:rPr>
                <w:noProof/>
                <w:sz w:val="8"/>
                <w:szCs w:val="8"/>
              </w:rPr>
            </w:pPr>
          </w:p>
        </w:tc>
      </w:tr>
      <w:tr w:rsidR="001E41F3" w14:paraId="67E6783F" w14:textId="77777777" w:rsidTr="00547111">
        <w:tc>
          <w:tcPr>
            <w:tcW w:w="2694" w:type="dxa"/>
            <w:gridSpan w:val="2"/>
            <w:tcBorders>
              <w:left w:val="single" w:sz="4" w:space="0" w:color="auto"/>
            </w:tcBorders>
          </w:tcPr>
          <w:p w14:paraId="6FB483A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BF2B0" w14:textId="77777777" w:rsidR="001E41F3" w:rsidRPr="00C81CD5" w:rsidDel="00336D3C" w:rsidRDefault="00C81CD5" w:rsidP="00C81CD5">
            <w:pPr>
              <w:pStyle w:val="CRCoverPage"/>
              <w:numPr>
                <w:ilvl w:val="0"/>
                <w:numId w:val="1"/>
              </w:numPr>
              <w:spacing w:after="0"/>
              <w:rPr>
                <w:del w:id="55" w:author="vivo1" w:date="2021-10-19T23:02:00Z"/>
                <w:noProof/>
              </w:rPr>
            </w:pPr>
            <w:del w:id="56" w:author="vivo1" w:date="2021-10-19T23:02:00Z">
              <w:r w:rsidRPr="00C81CD5" w:rsidDel="00336D3C">
                <w:delText xml:space="preserve">Add an explicit new clause 6.1.5 to describe the </w:delText>
              </w:r>
              <w:r w:rsidRPr="00C81CD5" w:rsidDel="00336D3C">
                <w:rPr>
                  <w:noProof/>
                  <w:lang w:eastAsia="zh-CN"/>
                </w:rPr>
                <w:delText>procedure</w:delText>
              </w:r>
              <w:r w:rsidR="0094141F" w:rsidDel="00336D3C">
                <w:rPr>
                  <w:noProof/>
                  <w:lang w:eastAsia="zh-CN"/>
                </w:rPr>
                <w:delText>s</w:delText>
              </w:r>
              <w:r w:rsidRPr="00C81CD5" w:rsidDel="00336D3C">
                <w:rPr>
                  <w:noProof/>
                  <w:lang w:eastAsia="zh-CN"/>
                </w:rPr>
                <w:delText xml:space="preserve"> for analytics exposure via NWDAF(hosting DCCF).</w:delText>
              </w:r>
            </w:del>
          </w:p>
          <w:p w14:paraId="600A335C" w14:textId="77777777" w:rsidR="00C81CD5" w:rsidRDefault="00C81CD5" w:rsidP="00336D3C">
            <w:pPr>
              <w:pStyle w:val="CRCoverPage"/>
              <w:spacing w:after="0"/>
              <w:ind w:left="100"/>
              <w:rPr>
                <w:ins w:id="57" w:author="vivo1" w:date="2021-10-19T23:02:00Z"/>
                <w:lang w:eastAsia="ja-JP"/>
              </w:rPr>
            </w:pPr>
            <w:del w:id="58" w:author="vivo1" w:date="2021-10-19T23:02:00Z">
              <w:r w:rsidRPr="00C81CD5" w:rsidDel="00336D3C">
                <w:rPr>
                  <w:noProof/>
                  <w:lang w:eastAsia="zh-CN"/>
                </w:rPr>
                <w:delText xml:space="preserve">Delete the restriction to historical analytics for Analytics Specification in </w:delText>
              </w:r>
              <w:r w:rsidRPr="00C81CD5" w:rsidDel="00336D3C">
                <w:rPr>
                  <w:lang w:eastAsia="ja-JP"/>
                </w:rPr>
                <w:delText>Nnwdaf_DataManagement Service</w:delText>
              </w:r>
            </w:del>
            <w:r w:rsidR="00264B2E">
              <w:rPr>
                <w:lang w:eastAsia="ja-JP"/>
              </w:rPr>
              <w:t>.</w:t>
            </w:r>
          </w:p>
          <w:p w14:paraId="02614025" w14:textId="43ED8566" w:rsidR="00336D3C" w:rsidRPr="00C81CD5" w:rsidRDefault="00336D3C">
            <w:pPr>
              <w:pStyle w:val="CRCoverPage"/>
              <w:spacing w:after="0"/>
              <w:rPr>
                <w:noProof/>
              </w:rPr>
              <w:pPrChange w:id="59" w:author="vivo1" w:date="2021-10-19T23:03:00Z">
                <w:pPr>
                  <w:pStyle w:val="CRCoverPage"/>
                  <w:numPr>
                    <w:numId w:val="1"/>
                  </w:numPr>
                  <w:spacing w:after="0"/>
                  <w:ind w:left="460" w:hanging="360"/>
                </w:pPr>
              </w:pPrChange>
            </w:pPr>
            <w:ins w:id="60" w:author="vivo1" w:date="2021-10-19T23:03:00Z">
              <w:r>
                <w:rPr>
                  <w:noProof/>
                  <w:lang w:eastAsia="zh-CN"/>
                </w:rPr>
                <w:t>Cla</w:t>
              </w:r>
            </w:ins>
            <w:ins w:id="61" w:author="Antoine G Mouquet (Orange)" w:date="2021-10-20T08:30:00Z">
              <w:r w:rsidR="00A02D89">
                <w:rPr>
                  <w:noProof/>
                  <w:lang w:eastAsia="zh-CN"/>
                </w:rPr>
                <w:t>r</w:t>
              </w:r>
            </w:ins>
            <w:ins w:id="62" w:author="vivo1" w:date="2021-10-19T23:03:00Z">
              <w:r>
                <w:rPr>
                  <w:noProof/>
                  <w:lang w:eastAsia="zh-CN"/>
                </w:rPr>
                <w:t xml:space="preserve">ify </w:t>
              </w:r>
              <w:r w:rsidRPr="00C81CD5">
                <w:rPr>
                  <w:lang w:eastAsia="ja-JP"/>
                </w:rPr>
                <w:t>Nnwdaf_DataManagement Service</w:t>
              </w:r>
              <w:r>
                <w:rPr>
                  <w:lang w:eastAsia="ja-JP"/>
                </w:rPr>
                <w:t xml:space="preserve"> can be used to obtain </w:t>
              </w:r>
              <w:del w:id="63" w:author="Antoine G Mouquet (Orange)" w:date="2021-10-20T08:31:00Z">
                <w:r w:rsidDel="00A02D89">
                  <w:rPr>
                    <w:lang w:eastAsia="ja-JP"/>
                  </w:rPr>
                  <w:delText xml:space="preserve">only </w:delText>
                </w:r>
              </w:del>
              <w:r>
                <w:rPr>
                  <w:lang w:eastAsia="ja-JP"/>
                </w:rPr>
                <w:t>historical analytics</w:t>
              </w:r>
            </w:ins>
            <w:ins w:id="64" w:author="Antoine G Mouquet (Orange)" w:date="2021-10-20T08:31:00Z">
              <w:r w:rsidR="00A02D89">
                <w:rPr>
                  <w:lang w:eastAsia="ja-JP"/>
                </w:rPr>
                <w:t xml:space="preserve"> only</w:t>
              </w:r>
            </w:ins>
            <w:ins w:id="65" w:author="vivo1" w:date="2021-10-19T23:03:00Z">
              <w:r>
                <w:rPr>
                  <w:lang w:eastAsia="ja-JP"/>
                </w:rPr>
                <w:t>, which is just regarded as a kind of data.</w:t>
              </w:r>
            </w:ins>
          </w:p>
        </w:tc>
      </w:tr>
      <w:tr w:rsidR="001E41F3" w14:paraId="6E70E470" w14:textId="77777777" w:rsidTr="00547111">
        <w:tc>
          <w:tcPr>
            <w:tcW w:w="2694" w:type="dxa"/>
            <w:gridSpan w:val="2"/>
            <w:tcBorders>
              <w:left w:val="single" w:sz="4" w:space="0" w:color="auto"/>
            </w:tcBorders>
          </w:tcPr>
          <w:p w14:paraId="0F9FFA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5BF920" w14:textId="77777777" w:rsidR="001E41F3" w:rsidRPr="00AF1A6F" w:rsidRDefault="001E41F3">
            <w:pPr>
              <w:pStyle w:val="CRCoverPage"/>
              <w:spacing w:after="0"/>
              <w:rPr>
                <w:noProof/>
                <w:sz w:val="8"/>
                <w:szCs w:val="8"/>
                <w:highlight w:val="green"/>
              </w:rPr>
            </w:pPr>
          </w:p>
        </w:tc>
      </w:tr>
      <w:tr w:rsidR="001E41F3" w14:paraId="7539B5AC" w14:textId="77777777" w:rsidTr="00547111">
        <w:tc>
          <w:tcPr>
            <w:tcW w:w="2694" w:type="dxa"/>
            <w:gridSpan w:val="2"/>
            <w:tcBorders>
              <w:left w:val="single" w:sz="4" w:space="0" w:color="auto"/>
              <w:bottom w:val="single" w:sz="4" w:space="0" w:color="auto"/>
            </w:tcBorders>
          </w:tcPr>
          <w:p w14:paraId="7BF896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4F438" w14:textId="0BD200C1" w:rsidR="001E41F3" w:rsidRPr="00AF1A6F" w:rsidRDefault="002A65CE" w:rsidP="00C549E6">
            <w:pPr>
              <w:pStyle w:val="CRCoverPage"/>
              <w:spacing w:after="0"/>
              <w:ind w:left="100"/>
              <w:rPr>
                <w:noProof/>
                <w:highlight w:val="green"/>
                <w:lang w:eastAsia="zh-CN"/>
              </w:rPr>
            </w:pPr>
            <w:del w:id="66" w:author="vivo1" w:date="2021-10-19T23:03:00Z">
              <w:r w:rsidDel="00336D3C">
                <w:rPr>
                  <w:noProof/>
                  <w:lang w:eastAsia="zh-CN"/>
                </w:rPr>
                <w:delText>The functionality of NWDAF(hosting DCCF) is not align with the one of DCCF , and not align with</w:delText>
              </w:r>
              <w:r w:rsidR="0094141F" w:rsidDel="00336D3C">
                <w:rPr>
                  <w:noProof/>
                  <w:lang w:eastAsia="zh-CN"/>
                </w:rPr>
                <w:delText xml:space="preserve"> </w:delText>
              </w:r>
              <w:r w:rsidDel="00336D3C">
                <w:rPr>
                  <w:lang w:eastAsia="ja-JP"/>
                </w:rPr>
                <w:delText xml:space="preserve">Nnwdaf_DataManagement Service </w:delText>
              </w:r>
              <w:r w:rsidDel="00336D3C">
                <w:rPr>
                  <w:noProof/>
                  <w:lang w:eastAsia="zh-CN"/>
                </w:rPr>
                <w:delText>operation.</w:delText>
              </w:r>
            </w:del>
            <w:ins w:id="67" w:author="vivo1" w:date="2021-10-19T23:04:00Z">
              <w:r w:rsidR="00336D3C">
                <w:rPr>
                  <w:lang w:eastAsia="ja-JP"/>
                </w:rPr>
                <w:t xml:space="preserve"> It may lead to a misunderstanding that </w:t>
              </w:r>
              <w:r w:rsidR="00336D3C" w:rsidRPr="00C81CD5">
                <w:rPr>
                  <w:lang w:eastAsia="ja-JP"/>
                </w:rPr>
                <w:t>Nnwdaf_DataManagement Service</w:t>
              </w:r>
              <w:r w:rsidR="00336D3C">
                <w:rPr>
                  <w:lang w:eastAsia="ja-JP"/>
                </w:rPr>
                <w:t xml:space="preserve"> can also be used by analytics consumer to subscribe analytics from NWDAF, which has overlapped functionality with </w:t>
              </w:r>
              <w:r w:rsidR="00336D3C" w:rsidRPr="00C81CD5">
                <w:rPr>
                  <w:lang w:eastAsia="ja-JP"/>
                </w:rPr>
                <w:t>Nnwdaf_</w:t>
              </w:r>
            </w:ins>
            <w:ins w:id="68" w:author="Nokia-r12" w:date="2021-10-20T16:41:00Z">
              <w:r w:rsidR="00A66477" w:rsidRPr="005554F2">
                <w:rPr>
                  <w:highlight w:val="cyan"/>
                  <w:lang w:eastAsia="ja-JP"/>
                </w:rPr>
                <w:t>AnalyticsSubscriptio</w:t>
              </w:r>
              <w:r w:rsidR="00A66477" w:rsidRPr="00A66477">
                <w:rPr>
                  <w:highlight w:val="cyan"/>
                  <w:lang w:eastAsia="ja-JP"/>
                </w:rPr>
                <w:t>n</w:t>
              </w:r>
            </w:ins>
            <w:ins w:id="69" w:author="vivo1" w:date="2021-10-19T23:04:00Z">
              <w:del w:id="70" w:author="Nokia-r12" w:date="2021-10-20T16:41:00Z">
                <w:r w:rsidR="00336D3C" w:rsidRPr="00A66477" w:rsidDel="00A66477">
                  <w:rPr>
                    <w:highlight w:val="cyan"/>
                    <w:lang w:eastAsia="ja-JP"/>
                    <w:rPrChange w:id="71" w:author="Nokia-r12" w:date="2021-10-20T16:41:00Z">
                      <w:rPr>
                        <w:lang w:eastAsia="ja-JP"/>
                      </w:rPr>
                    </w:rPrChange>
                  </w:rPr>
                  <w:delText>DataManagement</w:delText>
                </w:r>
              </w:del>
              <w:r w:rsidR="00336D3C" w:rsidRPr="00C81CD5">
                <w:rPr>
                  <w:lang w:eastAsia="ja-JP"/>
                </w:rPr>
                <w:t xml:space="preserve"> Service</w:t>
              </w:r>
            </w:ins>
          </w:p>
        </w:tc>
      </w:tr>
      <w:tr w:rsidR="001E41F3" w14:paraId="52AE4613" w14:textId="77777777" w:rsidTr="00547111">
        <w:tc>
          <w:tcPr>
            <w:tcW w:w="2694" w:type="dxa"/>
            <w:gridSpan w:val="2"/>
          </w:tcPr>
          <w:p w14:paraId="41FB8391" w14:textId="77777777" w:rsidR="001E41F3" w:rsidRDefault="001E41F3">
            <w:pPr>
              <w:pStyle w:val="CRCoverPage"/>
              <w:spacing w:after="0"/>
              <w:rPr>
                <w:b/>
                <w:i/>
                <w:noProof/>
                <w:sz w:val="8"/>
                <w:szCs w:val="8"/>
              </w:rPr>
            </w:pPr>
          </w:p>
        </w:tc>
        <w:tc>
          <w:tcPr>
            <w:tcW w:w="6946" w:type="dxa"/>
            <w:gridSpan w:val="9"/>
          </w:tcPr>
          <w:p w14:paraId="68F323B8" w14:textId="77777777" w:rsidR="001E41F3" w:rsidRDefault="001E41F3">
            <w:pPr>
              <w:pStyle w:val="CRCoverPage"/>
              <w:spacing w:after="0"/>
              <w:rPr>
                <w:noProof/>
                <w:sz w:val="8"/>
                <w:szCs w:val="8"/>
              </w:rPr>
            </w:pPr>
          </w:p>
        </w:tc>
      </w:tr>
      <w:tr w:rsidR="001E41F3" w14:paraId="06857318" w14:textId="77777777" w:rsidTr="00547111">
        <w:tc>
          <w:tcPr>
            <w:tcW w:w="2694" w:type="dxa"/>
            <w:gridSpan w:val="2"/>
            <w:tcBorders>
              <w:top w:val="single" w:sz="4" w:space="0" w:color="auto"/>
              <w:left w:val="single" w:sz="4" w:space="0" w:color="auto"/>
            </w:tcBorders>
          </w:tcPr>
          <w:p w14:paraId="02C326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B7A018" w14:textId="77777777" w:rsidR="001E41F3" w:rsidRDefault="00C90A2B">
            <w:pPr>
              <w:pStyle w:val="CRCoverPage"/>
              <w:spacing w:after="0"/>
              <w:ind w:left="100"/>
              <w:rPr>
                <w:noProof/>
                <w:lang w:eastAsia="zh-CN"/>
              </w:rPr>
            </w:pPr>
            <w:del w:id="72" w:author="vivo1" w:date="2021-10-19T23:02:00Z">
              <w:r w:rsidDel="00336D3C">
                <w:rPr>
                  <w:noProof/>
                  <w:lang w:eastAsia="zh-CN"/>
                </w:rPr>
                <w:delText>6.1.5</w:delText>
              </w:r>
              <w:r w:rsidDel="00336D3C">
                <w:rPr>
                  <w:rFonts w:hint="eastAsia"/>
                  <w:noProof/>
                  <w:lang w:eastAsia="zh-CN"/>
                </w:rPr>
                <w:delText>(</w:delText>
              </w:r>
              <w:r w:rsidDel="00336D3C">
                <w:rPr>
                  <w:noProof/>
                  <w:lang w:eastAsia="zh-CN"/>
                </w:rPr>
                <w:delText>new), 6.1.5.1(</w:delText>
              </w:r>
              <w:r w:rsidDel="00336D3C">
                <w:rPr>
                  <w:rFonts w:hint="eastAsia"/>
                  <w:noProof/>
                  <w:lang w:eastAsia="zh-CN"/>
                </w:rPr>
                <w:delText>new),</w:delText>
              </w:r>
              <w:r w:rsidDel="00336D3C">
                <w:rPr>
                  <w:noProof/>
                  <w:lang w:eastAsia="zh-CN"/>
                </w:rPr>
                <w:delText xml:space="preserve"> 6.1.5.2(</w:delText>
              </w:r>
              <w:r w:rsidDel="00336D3C">
                <w:rPr>
                  <w:rFonts w:hint="eastAsia"/>
                  <w:noProof/>
                  <w:lang w:eastAsia="zh-CN"/>
                </w:rPr>
                <w:delText>new)</w:delText>
              </w:r>
              <w:r w:rsidDel="00336D3C">
                <w:rPr>
                  <w:noProof/>
                  <w:lang w:eastAsia="zh-CN"/>
                </w:rPr>
                <w:delText>, 6.1.5.3(</w:delText>
              </w:r>
              <w:r w:rsidDel="00336D3C">
                <w:rPr>
                  <w:rFonts w:hint="eastAsia"/>
                  <w:noProof/>
                  <w:lang w:eastAsia="zh-CN"/>
                </w:rPr>
                <w:delText>new)</w:delText>
              </w:r>
              <w:r w:rsidDel="00336D3C">
                <w:rPr>
                  <w:noProof/>
                  <w:lang w:eastAsia="zh-CN"/>
                </w:rPr>
                <w:delText xml:space="preserve"> , </w:delText>
              </w:r>
            </w:del>
            <w:r>
              <w:rPr>
                <w:rFonts w:hint="eastAsia"/>
                <w:noProof/>
                <w:lang w:eastAsia="zh-CN"/>
              </w:rPr>
              <w:t>7</w:t>
            </w:r>
            <w:r>
              <w:rPr>
                <w:noProof/>
                <w:lang w:eastAsia="zh-CN"/>
              </w:rPr>
              <w:t>.4.2, 7.4.4, 7.4.5</w:t>
            </w:r>
          </w:p>
        </w:tc>
      </w:tr>
      <w:tr w:rsidR="001E41F3" w14:paraId="266337AB" w14:textId="77777777" w:rsidTr="00547111">
        <w:tc>
          <w:tcPr>
            <w:tcW w:w="2694" w:type="dxa"/>
            <w:gridSpan w:val="2"/>
            <w:tcBorders>
              <w:left w:val="single" w:sz="4" w:space="0" w:color="auto"/>
            </w:tcBorders>
          </w:tcPr>
          <w:p w14:paraId="489D16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85F05E" w14:textId="77777777" w:rsidR="001E41F3" w:rsidRDefault="001E41F3">
            <w:pPr>
              <w:pStyle w:val="CRCoverPage"/>
              <w:spacing w:after="0"/>
              <w:rPr>
                <w:noProof/>
                <w:sz w:val="8"/>
                <w:szCs w:val="8"/>
              </w:rPr>
            </w:pPr>
          </w:p>
        </w:tc>
      </w:tr>
      <w:tr w:rsidR="001E41F3" w14:paraId="1D8CE8C3" w14:textId="77777777" w:rsidTr="00547111">
        <w:tc>
          <w:tcPr>
            <w:tcW w:w="2694" w:type="dxa"/>
            <w:gridSpan w:val="2"/>
            <w:tcBorders>
              <w:left w:val="single" w:sz="4" w:space="0" w:color="auto"/>
            </w:tcBorders>
          </w:tcPr>
          <w:p w14:paraId="475B55B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F428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4839D" w14:textId="77777777" w:rsidR="001E41F3" w:rsidRDefault="001E41F3">
            <w:pPr>
              <w:pStyle w:val="CRCoverPage"/>
              <w:spacing w:after="0"/>
              <w:jc w:val="center"/>
              <w:rPr>
                <w:b/>
                <w:caps/>
                <w:noProof/>
              </w:rPr>
            </w:pPr>
            <w:r>
              <w:rPr>
                <w:b/>
                <w:caps/>
                <w:noProof/>
              </w:rPr>
              <w:t>N</w:t>
            </w:r>
          </w:p>
        </w:tc>
        <w:tc>
          <w:tcPr>
            <w:tcW w:w="2977" w:type="dxa"/>
            <w:gridSpan w:val="4"/>
          </w:tcPr>
          <w:p w14:paraId="3DCA0F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CEF4AB" w14:textId="77777777" w:rsidR="001E41F3" w:rsidRDefault="001E41F3">
            <w:pPr>
              <w:pStyle w:val="CRCoverPage"/>
              <w:spacing w:after="0"/>
              <w:ind w:left="99"/>
              <w:rPr>
                <w:noProof/>
              </w:rPr>
            </w:pPr>
          </w:p>
        </w:tc>
      </w:tr>
      <w:tr w:rsidR="001E41F3" w14:paraId="7433E79A" w14:textId="77777777" w:rsidTr="00547111">
        <w:tc>
          <w:tcPr>
            <w:tcW w:w="2694" w:type="dxa"/>
            <w:gridSpan w:val="2"/>
            <w:tcBorders>
              <w:left w:val="single" w:sz="4" w:space="0" w:color="auto"/>
            </w:tcBorders>
          </w:tcPr>
          <w:p w14:paraId="41CA53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0002A8"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29171"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6F426E8B"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6297CA2C" w14:textId="77777777" w:rsidR="001E41F3" w:rsidRDefault="00145D43">
            <w:pPr>
              <w:pStyle w:val="CRCoverPage"/>
              <w:spacing w:after="0"/>
              <w:ind w:left="99"/>
              <w:rPr>
                <w:noProof/>
              </w:rPr>
            </w:pPr>
            <w:r>
              <w:rPr>
                <w:noProof/>
              </w:rPr>
              <w:t xml:space="preserve">TS/TR ... CR ... </w:t>
            </w:r>
          </w:p>
        </w:tc>
      </w:tr>
      <w:tr w:rsidR="001E41F3" w14:paraId="4C47DF3C" w14:textId="77777777" w:rsidTr="00547111">
        <w:tc>
          <w:tcPr>
            <w:tcW w:w="2694" w:type="dxa"/>
            <w:gridSpan w:val="2"/>
            <w:tcBorders>
              <w:left w:val="single" w:sz="4" w:space="0" w:color="auto"/>
            </w:tcBorders>
          </w:tcPr>
          <w:p w14:paraId="0648F5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2D7D4"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EABFD"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7291028"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3D5DA320" w14:textId="77777777" w:rsidR="001E41F3" w:rsidRDefault="00145D43">
            <w:pPr>
              <w:pStyle w:val="CRCoverPage"/>
              <w:spacing w:after="0"/>
              <w:ind w:left="99"/>
              <w:rPr>
                <w:noProof/>
              </w:rPr>
            </w:pPr>
            <w:r>
              <w:rPr>
                <w:noProof/>
              </w:rPr>
              <w:t xml:space="preserve">TS/TR ... CR ... </w:t>
            </w:r>
          </w:p>
        </w:tc>
      </w:tr>
      <w:tr w:rsidR="001E41F3" w14:paraId="3063A5FD" w14:textId="77777777" w:rsidTr="00547111">
        <w:tc>
          <w:tcPr>
            <w:tcW w:w="2694" w:type="dxa"/>
            <w:gridSpan w:val="2"/>
            <w:tcBorders>
              <w:left w:val="single" w:sz="4" w:space="0" w:color="auto"/>
            </w:tcBorders>
          </w:tcPr>
          <w:p w14:paraId="7C4BEE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FACF44"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EE199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8580D3F"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500F27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66B0D5" w14:textId="77777777" w:rsidTr="008863B9">
        <w:tc>
          <w:tcPr>
            <w:tcW w:w="2694" w:type="dxa"/>
            <w:gridSpan w:val="2"/>
            <w:tcBorders>
              <w:left w:val="single" w:sz="4" w:space="0" w:color="auto"/>
            </w:tcBorders>
          </w:tcPr>
          <w:p w14:paraId="79E3A90F" w14:textId="77777777" w:rsidR="001E41F3" w:rsidRDefault="001E41F3">
            <w:pPr>
              <w:pStyle w:val="CRCoverPage"/>
              <w:spacing w:after="0"/>
              <w:rPr>
                <w:b/>
                <w:i/>
                <w:noProof/>
              </w:rPr>
            </w:pPr>
          </w:p>
        </w:tc>
        <w:tc>
          <w:tcPr>
            <w:tcW w:w="6946" w:type="dxa"/>
            <w:gridSpan w:val="9"/>
            <w:tcBorders>
              <w:right w:val="single" w:sz="4" w:space="0" w:color="auto"/>
            </w:tcBorders>
          </w:tcPr>
          <w:p w14:paraId="2DD98F99" w14:textId="77777777" w:rsidR="001E41F3" w:rsidRDefault="001E41F3">
            <w:pPr>
              <w:pStyle w:val="CRCoverPage"/>
              <w:spacing w:after="0"/>
              <w:rPr>
                <w:noProof/>
              </w:rPr>
            </w:pPr>
          </w:p>
        </w:tc>
      </w:tr>
      <w:tr w:rsidR="001E41F3" w14:paraId="70AF25C1" w14:textId="77777777" w:rsidTr="008863B9">
        <w:tc>
          <w:tcPr>
            <w:tcW w:w="2694" w:type="dxa"/>
            <w:gridSpan w:val="2"/>
            <w:tcBorders>
              <w:left w:val="single" w:sz="4" w:space="0" w:color="auto"/>
              <w:bottom w:val="single" w:sz="4" w:space="0" w:color="auto"/>
            </w:tcBorders>
          </w:tcPr>
          <w:p w14:paraId="149AA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7DB5AB" w14:textId="77777777" w:rsidR="001E41F3" w:rsidRDefault="001E41F3">
            <w:pPr>
              <w:pStyle w:val="CRCoverPage"/>
              <w:spacing w:after="0"/>
              <w:ind w:left="100"/>
              <w:rPr>
                <w:noProof/>
              </w:rPr>
            </w:pPr>
          </w:p>
        </w:tc>
      </w:tr>
      <w:tr w:rsidR="008863B9" w:rsidRPr="008863B9" w14:paraId="6B11C8E4" w14:textId="77777777" w:rsidTr="008863B9">
        <w:tc>
          <w:tcPr>
            <w:tcW w:w="2694" w:type="dxa"/>
            <w:gridSpan w:val="2"/>
            <w:tcBorders>
              <w:top w:val="single" w:sz="4" w:space="0" w:color="auto"/>
              <w:bottom w:val="single" w:sz="4" w:space="0" w:color="auto"/>
            </w:tcBorders>
          </w:tcPr>
          <w:p w14:paraId="0A4845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4670B" w14:textId="77777777" w:rsidR="008863B9" w:rsidRPr="008863B9" w:rsidRDefault="008863B9">
            <w:pPr>
              <w:pStyle w:val="CRCoverPage"/>
              <w:spacing w:after="0"/>
              <w:ind w:left="100"/>
              <w:rPr>
                <w:noProof/>
                <w:sz w:val="8"/>
                <w:szCs w:val="8"/>
              </w:rPr>
            </w:pPr>
          </w:p>
        </w:tc>
      </w:tr>
      <w:tr w:rsidR="008863B9" w14:paraId="2D58F5CC" w14:textId="77777777" w:rsidTr="008863B9">
        <w:tc>
          <w:tcPr>
            <w:tcW w:w="2694" w:type="dxa"/>
            <w:gridSpan w:val="2"/>
            <w:tcBorders>
              <w:top w:val="single" w:sz="4" w:space="0" w:color="auto"/>
              <w:left w:val="single" w:sz="4" w:space="0" w:color="auto"/>
              <w:bottom w:val="single" w:sz="4" w:space="0" w:color="auto"/>
            </w:tcBorders>
          </w:tcPr>
          <w:p w14:paraId="2454C00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68C80" w14:textId="77777777" w:rsidR="008863B9" w:rsidRDefault="008863B9">
            <w:pPr>
              <w:pStyle w:val="CRCoverPage"/>
              <w:spacing w:after="0"/>
              <w:ind w:left="100"/>
              <w:rPr>
                <w:noProof/>
              </w:rPr>
            </w:pPr>
          </w:p>
        </w:tc>
      </w:tr>
    </w:tbl>
    <w:p w14:paraId="48DA7125" w14:textId="77777777" w:rsidR="001E41F3" w:rsidRDefault="001E41F3">
      <w:pPr>
        <w:pStyle w:val="CRCoverPage"/>
        <w:spacing w:after="0"/>
        <w:rPr>
          <w:noProof/>
          <w:sz w:val="8"/>
          <w:szCs w:val="8"/>
        </w:rPr>
      </w:pPr>
    </w:p>
    <w:p w14:paraId="7F3370B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377A88B" w14:textId="77777777" w:rsidR="00C90A2B" w:rsidRDefault="00C90A2B" w:rsidP="00C90A2B">
      <w:pPr>
        <w:rPr>
          <w:color w:val="FF0000"/>
          <w:sz w:val="36"/>
        </w:rPr>
      </w:pPr>
      <w:r w:rsidRPr="004A0F5A">
        <w:rPr>
          <w:color w:val="FF0000"/>
          <w:sz w:val="36"/>
        </w:rPr>
        <w:lastRenderedPageBreak/>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5089BFC7" w14:textId="77777777" w:rsidR="00C90A2B" w:rsidDel="00F57828" w:rsidRDefault="00C90A2B" w:rsidP="00C90A2B">
      <w:pPr>
        <w:pStyle w:val="Heading3"/>
        <w:rPr>
          <w:ins w:id="73" w:author="vivo" w:date="2021-10-08T15:13:00Z"/>
          <w:del w:id="74" w:author="vivo1" w:date="2021-10-19T22:18:00Z"/>
          <w:lang w:eastAsia="ko-KR"/>
        </w:rPr>
      </w:pPr>
      <w:ins w:id="75" w:author="vivo" w:date="2021-10-08T15:06:00Z">
        <w:del w:id="76" w:author="vivo1" w:date="2021-10-19T22:18:00Z">
          <w:r w:rsidDel="00F57828">
            <w:rPr>
              <w:lang w:eastAsia="ko-KR"/>
            </w:rPr>
            <w:delText>6.1.</w:delText>
          </w:r>
        </w:del>
      </w:ins>
      <w:ins w:id="77" w:author="vivo" w:date="2021-10-08T15:24:00Z">
        <w:del w:id="78" w:author="vivo1" w:date="2021-10-19T22:18:00Z">
          <w:r w:rsidDel="00F57828">
            <w:rPr>
              <w:lang w:eastAsia="ko-KR"/>
            </w:rPr>
            <w:delText>5</w:delText>
          </w:r>
        </w:del>
      </w:ins>
      <w:ins w:id="79" w:author="vivo" w:date="2021-10-08T15:06:00Z">
        <w:del w:id="80" w:author="vivo1" w:date="2021-10-19T22:18:00Z">
          <w:r w:rsidDel="00F57828">
            <w:rPr>
              <w:lang w:eastAsia="ko-KR"/>
            </w:rPr>
            <w:delText xml:space="preserve"> A</w:delText>
          </w:r>
          <w:r w:rsidDel="00F57828">
            <w:rPr>
              <w:rFonts w:hint="eastAsia"/>
              <w:lang w:eastAsia="ko-KR"/>
            </w:rPr>
            <w:delText>nalytics</w:delText>
          </w:r>
          <w:r w:rsidDel="00F57828">
            <w:rPr>
              <w:lang w:eastAsia="ko-KR"/>
            </w:rPr>
            <w:delText xml:space="preserve"> E</w:delText>
          </w:r>
          <w:r w:rsidDel="00F57828">
            <w:rPr>
              <w:rFonts w:hint="eastAsia"/>
              <w:lang w:eastAsia="ko-KR"/>
            </w:rPr>
            <w:delText>xposure</w:delText>
          </w:r>
          <w:r w:rsidDel="00F57828">
            <w:rPr>
              <w:lang w:eastAsia="ko-KR"/>
            </w:rPr>
            <w:delText xml:space="preserve"> </w:delText>
          </w:r>
          <w:r w:rsidDel="00F57828">
            <w:rPr>
              <w:rFonts w:hint="eastAsia"/>
              <w:lang w:eastAsia="ko-KR"/>
            </w:rPr>
            <w:delText>using</w:delText>
          </w:r>
          <w:r w:rsidDel="00F57828">
            <w:rPr>
              <w:lang w:eastAsia="ko-KR"/>
            </w:rPr>
            <w:delText xml:space="preserve"> NWDAF (hosting DCCF)</w:delText>
          </w:r>
        </w:del>
      </w:ins>
    </w:p>
    <w:p w14:paraId="4F8F02B1" w14:textId="77777777" w:rsidR="00C90A2B" w:rsidDel="00F57828" w:rsidRDefault="00C90A2B" w:rsidP="00C90A2B">
      <w:pPr>
        <w:pStyle w:val="Heading4"/>
        <w:rPr>
          <w:ins w:id="81" w:author="vivo" w:date="2021-10-08T15:14:00Z"/>
          <w:del w:id="82" w:author="vivo1" w:date="2021-10-19T22:18:00Z"/>
          <w:lang w:eastAsia="ko-KR"/>
        </w:rPr>
      </w:pPr>
      <w:bookmarkStart w:id="83" w:name="_Toc83212400"/>
      <w:ins w:id="84" w:author="vivo" w:date="2021-10-08T15:14:00Z">
        <w:del w:id="85" w:author="vivo1" w:date="2021-10-19T22:18:00Z">
          <w:r w:rsidDel="00F57828">
            <w:rPr>
              <w:lang w:eastAsia="ko-KR"/>
            </w:rPr>
            <w:delText>6.1.</w:delText>
          </w:r>
        </w:del>
      </w:ins>
      <w:ins w:id="86" w:author="vivo" w:date="2021-10-08T15:24:00Z">
        <w:del w:id="87" w:author="vivo1" w:date="2021-10-19T22:18:00Z">
          <w:r w:rsidDel="00F57828">
            <w:rPr>
              <w:lang w:eastAsia="ko-KR"/>
            </w:rPr>
            <w:delText>5</w:delText>
          </w:r>
        </w:del>
      </w:ins>
      <w:ins w:id="88" w:author="vivo" w:date="2021-10-08T15:14:00Z">
        <w:del w:id="89" w:author="vivo1" w:date="2021-10-19T22:18:00Z">
          <w:r w:rsidDel="00F57828">
            <w:rPr>
              <w:lang w:eastAsia="ko-KR"/>
            </w:rPr>
            <w:delText>.1</w:delText>
          </w:r>
          <w:r w:rsidDel="00F57828">
            <w:rPr>
              <w:lang w:eastAsia="ko-KR"/>
            </w:rPr>
            <w:tab/>
            <w:delText>General</w:delText>
          </w:r>
          <w:bookmarkEnd w:id="83"/>
        </w:del>
      </w:ins>
    </w:p>
    <w:p w14:paraId="3C67327E" w14:textId="77777777" w:rsidR="00C90A2B" w:rsidRPr="007301A7" w:rsidDel="00F57828" w:rsidRDefault="00C90A2B" w:rsidP="00C90A2B">
      <w:pPr>
        <w:rPr>
          <w:del w:id="90" w:author="vivo1" w:date="2021-10-19T22:18:00Z"/>
          <w:rFonts w:eastAsia="Malgun Gothic"/>
          <w:lang w:eastAsia="ko-KR"/>
        </w:rPr>
      </w:pPr>
      <w:ins w:id="91" w:author="vivo" w:date="2021-10-08T15:14:00Z">
        <w:del w:id="92" w:author="vivo1" w:date="2021-10-19T22:18:00Z">
          <w:r w:rsidDel="00F57828">
            <w:rPr>
              <w:lang w:eastAsia="ko-KR"/>
            </w:rPr>
            <w:delText xml:space="preserve">This clause specifies procedures for analytics exposure </w:delText>
          </w:r>
        </w:del>
      </w:ins>
      <w:ins w:id="93" w:author="vivo" w:date="2021-10-08T15:15:00Z">
        <w:del w:id="94" w:author="vivo1" w:date="2021-10-19T22:18:00Z">
          <w:r w:rsidDel="00F57828">
            <w:rPr>
              <w:lang w:eastAsia="ko-KR"/>
            </w:rPr>
            <w:delText>via</w:delText>
          </w:r>
        </w:del>
      </w:ins>
      <w:ins w:id="95" w:author="vivo" w:date="2021-10-08T15:14:00Z">
        <w:del w:id="96" w:author="vivo1" w:date="2021-10-19T22:18:00Z">
          <w:r w:rsidDel="00F57828">
            <w:rPr>
              <w:lang w:eastAsia="ko-KR"/>
            </w:rPr>
            <w:delText xml:space="preserve"> NWDAF (hosting DCCF) </w:delText>
          </w:r>
        </w:del>
      </w:ins>
      <w:ins w:id="97" w:author="vivo" w:date="2021-10-08T15:15:00Z">
        <w:del w:id="98" w:author="vivo1" w:date="2021-10-19T22:18:00Z">
          <w:r w:rsidDel="00F57828">
            <w:rPr>
              <w:lang w:eastAsia="ko-KR"/>
            </w:rPr>
            <w:delText>using</w:delText>
          </w:r>
          <w:r w:rsidRPr="00A92A7C" w:rsidDel="00F57828">
            <w:rPr>
              <w:rFonts w:eastAsia="Malgun Gothic"/>
              <w:lang w:eastAsia="ko-KR"/>
            </w:rPr>
            <w:delText xml:space="preserve"> </w:delText>
          </w:r>
          <w:r w:rsidRPr="00191C24" w:rsidDel="00F57828">
            <w:rPr>
              <w:rFonts w:eastAsia="Malgun Gothic"/>
              <w:lang w:eastAsia="ko-KR"/>
            </w:rPr>
            <w:delText>N</w:delText>
          </w:r>
          <w:r w:rsidDel="00F57828">
            <w:rPr>
              <w:rFonts w:eastAsia="Malgun Gothic"/>
              <w:lang w:eastAsia="ko-KR"/>
            </w:rPr>
            <w:delText>nwdaf</w:delText>
          </w:r>
          <w:r w:rsidRPr="00191C24" w:rsidDel="00F57828">
            <w:rPr>
              <w:rFonts w:eastAsia="Malgun Gothic"/>
              <w:lang w:eastAsia="ko-KR"/>
            </w:rPr>
            <w:delText>_DataManagement_Subscribe</w:delText>
          </w:r>
        </w:del>
      </w:ins>
      <w:ins w:id="99" w:author="vivo" w:date="2021-10-08T15:14:00Z">
        <w:del w:id="100" w:author="vivo1" w:date="2021-10-19T22:18:00Z">
          <w:r w:rsidDel="00F57828">
            <w:rPr>
              <w:lang w:eastAsia="ko-KR"/>
            </w:rPr>
            <w:delText xml:space="preserve"> service</w:delText>
          </w:r>
        </w:del>
      </w:ins>
      <w:ins w:id="101" w:author="vivo" w:date="2021-10-08T15:15:00Z">
        <w:del w:id="102" w:author="vivo1" w:date="2021-10-19T22:18:00Z">
          <w:r w:rsidDel="00F57828">
            <w:rPr>
              <w:lang w:eastAsia="ko-KR"/>
            </w:rPr>
            <w:delText>.</w:delText>
          </w:r>
        </w:del>
      </w:ins>
    </w:p>
    <w:p w14:paraId="5E08DEB8" w14:textId="77777777" w:rsidR="00C90A2B" w:rsidDel="00F57828" w:rsidRDefault="00C90A2B" w:rsidP="00C90A2B">
      <w:pPr>
        <w:pStyle w:val="Heading4"/>
        <w:rPr>
          <w:ins w:id="103" w:author="vivo" w:date="2021-10-08T15:15:00Z"/>
          <w:del w:id="104" w:author="vivo1" w:date="2021-10-19T22:18:00Z"/>
          <w:lang w:eastAsia="ko-KR"/>
        </w:rPr>
      </w:pPr>
      <w:bookmarkStart w:id="105" w:name="_Toc83212401"/>
      <w:ins w:id="106" w:author="vivo" w:date="2021-10-08T15:12:00Z">
        <w:del w:id="107" w:author="vivo1" w:date="2021-10-19T22:18:00Z">
          <w:r w:rsidDel="00F57828">
            <w:rPr>
              <w:lang w:eastAsia="ko-KR"/>
            </w:rPr>
            <w:delText>6.1.</w:delText>
          </w:r>
        </w:del>
      </w:ins>
      <w:ins w:id="108" w:author="vivo" w:date="2021-10-08T15:24:00Z">
        <w:del w:id="109" w:author="vivo1" w:date="2021-10-19T22:18:00Z">
          <w:r w:rsidDel="00F57828">
            <w:rPr>
              <w:lang w:eastAsia="ko-KR"/>
            </w:rPr>
            <w:delText>5</w:delText>
          </w:r>
        </w:del>
      </w:ins>
      <w:ins w:id="110" w:author="vivo" w:date="2021-10-08T15:12:00Z">
        <w:del w:id="111" w:author="vivo1" w:date="2021-10-19T22:18:00Z">
          <w:r w:rsidDel="00F57828">
            <w:rPr>
              <w:lang w:eastAsia="ko-KR"/>
            </w:rPr>
            <w:delText>.</w:delText>
          </w:r>
        </w:del>
      </w:ins>
      <w:ins w:id="112" w:author="vivo" w:date="2021-10-08T15:13:00Z">
        <w:del w:id="113" w:author="vivo1" w:date="2021-10-19T22:18:00Z">
          <w:r w:rsidDel="00F57828">
            <w:rPr>
              <w:lang w:eastAsia="ko-KR"/>
            </w:rPr>
            <w:delText>2</w:delText>
          </w:r>
        </w:del>
      </w:ins>
      <w:ins w:id="114" w:author="vivo" w:date="2021-10-08T15:12:00Z">
        <w:del w:id="115" w:author="vivo1" w:date="2021-10-19T22:18:00Z">
          <w:r w:rsidDel="00F57828">
            <w:rPr>
              <w:lang w:eastAsia="ko-KR"/>
            </w:rPr>
            <w:tab/>
            <w:delText xml:space="preserve">Analytics Exposure via </w:delText>
          </w:r>
        </w:del>
      </w:ins>
      <w:bookmarkEnd w:id="105"/>
      <w:ins w:id="116" w:author="vivo" w:date="2021-10-08T15:13:00Z">
        <w:del w:id="117" w:author="vivo1" w:date="2021-10-19T22:18:00Z">
          <w:r w:rsidDel="00F57828">
            <w:rPr>
              <w:lang w:eastAsia="ko-KR"/>
            </w:rPr>
            <w:delText>NWDAF (hosting DDCF)</w:delText>
          </w:r>
        </w:del>
      </w:ins>
    </w:p>
    <w:p w14:paraId="1555159C" w14:textId="77777777" w:rsidR="00C90A2B" w:rsidRPr="007301A7" w:rsidDel="00F57828" w:rsidRDefault="00C90A2B">
      <w:pPr>
        <w:rPr>
          <w:ins w:id="118" w:author="vivo" w:date="2021-10-08T15:12:00Z"/>
          <w:del w:id="119" w:author="vivo1" w:date="2021-10-19T22:18:00Z"/>
          <w:rFonts w:eastAsia="Malgun Gothic"/>
          <w:lang w:eastAsia="ko-KR"/>
          <w:rPrChange w:id="120" w:author="vivo" w:date="2021-10-08T15:16:00Z">
            <w:rPr>
              <w:ins w:id="121" w:author="vivo" w:date="2021-10-08T15:12:00Z"/>
              <w:del w:id="122" w:author="vivo1" w:date="2021-10-19T22:18:00Z"/>
              <w:lang w:eastAsia="ko-KR"/>
            </w:rPr>
          </w:rPrChange>
        </w:rPr>
        <w:pPrChange w:id="123" w:author="vivo" w:date="2021-10-08T15:15:00Z">
          <w:pPr>
            <w:pStyle w:val="Heading4"/>
          </w:pPr>
        </w:pPrChange>
      </w:pPr>
      <w:ins w:id="124" w:author="vivo" w:date="2021-10-08T15:16:00Z">
        <w:del w:id="125" w:author="vivo1" w:date="2021-10-19T22:18:00Z">
          <w:r w:rsidDel="00F57828">
            <w:rPr>
              <w:rFonts w:eastAsia="Malgun Gothic"/>
              <w:lang w:eastAsia="ko-KR"/>
            </w:rPr>
            <w:delText>P</w:delText>
          </w:r>
          <w:r w:rsidRPr="0038616B" w:rsidDel="00F57828">
            <w:rPr>
              <w:rFonts w:eastAsia="Malgun Gothic"/>
              <w:lang w:eastAsia="ko-KR"/>
            </w:rPr>
            <w:delText xml:space="preserve">rocedure for </w:delText>
          </w:r>
          <w:r w:rsidDel="00F57828">
            <w:rPr>
              <w:rFonts w:eastAsia="Malgun Gothic"/>
              <w:lang w:eastAsia="ko-KR"/>
            </w:rPr>
            <w:delText>analytics exposure</w:delText>
          </w:r>
          <w:r w:rsidRPr="0038616B" w:rsidDel="00F57828">
            <w:rPr>
              <w:rFonts w:eastAsia="Malgun Gothic"/>
              <w:lang w:eastAsia="ko-KR"/>
            </w:rPr>
            <w:delText xml:space="preserve"> using the</w:delText>
          </w:r>
          <w:r w:rsidDel="00F57828">
            <w:rPr>
              <w:rFonts w:eastAsia="Malgun Gothic"/>
              <w:lang w:eastAsia="ko-KR"/>
            </w:rPr>
            <w:delText xml:space="preserve"> NWDAF (hosting DCCF) is similar to the one described in clause 6.1.4.2, which only need to replace the DCCF with the NWDAF (hosting DCCF) and </w:delText>
          </w:r>
        </w:del>
      </w:ins>
      <w:ins w:id="126" w:author="vivo" w:date="2021-10-11T16:37:00Z">
        <w:del w:id="127" w:author="vivo1" w:date="2021-10-19T22:18:00Z">
          <w:r w:rsidR="000A694D" w:rsidDel="00F57828">
            <w:rPr>
              <w:rFonts w:eastAsia="Malgun Gothic"/>
              <w:lang w:eastAsia="ko-KR"/>
            </w:rPr>
            <w:delText xml:space="preserve">to </w:delText>
          </w:r>
        </w:del>
      </w:ins>
      <w:ins w:id="128" w:author="vivo" w:date="2021-10-08T15:16:00Z">
        <w:del w:id="129" w:author="vivo1" w:date="2021-10-19T22:18:00Z">
          <w:r w:rsidRPr="00191C24" w:rsidDel="00F57828">
            <w:rPr>
              <w:rFonts w:eastAsia="Malgun Gothic"/>
              <w:lang w:eastAsia="ko-KR"/>
            </w:rPr>
            <w:delText>us</w:delText>
          </w:r>
          <w:r w:rsidDel="00F57828">
            <w:rPr>
              <w:rFonts w:eastAsia="Malgun Gothic"/>
              <w:lang w:eastAsia="ko-KR"/>
            </w:rPr>
            <w:delText>e</w:delText>
          </w:r>
          <w:r w:rsidRPr="00191C24" w:rsidDel="00F57828">
            <w:rPr>
              <w:rFonts w:eastAsia="Malgun Gothic"/>
              <w:lang w:eastAsia="ko-KR"/>
            </w:rPr>
            <w:delText xml:space="preserve"> N</w:delText>
          </w:r>
          <w:r w:rsidDel="00F57828">
            <w:rPr>
              <w:rFonts w:eastAsia="Malgun Gothic"/>
              <w:lang w:eastAsia="ko-KR"/>
            </w:rPr>
            <w:delText>nwdaf</w:delText>
          </w:r>
          <w:r w:rsidRPr="00191C24" w:rsidDel="00F57828">
            <w:rPr>
              <w:rFonts w:eastAsia="Malgun Gothic"/>
              <w:lang w:eastAsia="ko-KR"/>
            </w:rPr>
            <w:delText>_DataManagement_Subscribe service operation</w:delText>
          </w:r>
          <w:r w:rsidDel="00F57828">
            <w:rPr>
              <w:rFonts w:eastAsia="Malgun Gothic"/>
              <w:lang w:eastAsia="ko-KR"/>
            </w:rPr>
            <w:delText xml:space="preserve"> as defined in clause 7.4</w:delText>
          </w:r>
          <w:r w:rsidRPr="00191C24" w:rsidDel="00F57828">
            <w:rPr>
              <w:rFonts w:eastAsia="Malgun Gothic"/>
              <w:lang w:eastAsia="ko-KR"/>
            </w:rPr>
            <w:delText xml:space="preserve">. Whether a NWDAF service consumer directly contacts the NWDAF or goes via the </w:delText>
          </w:r>
          <w:r w:rsidDel="00F57828">
            <w:rPr>
              <w:rFonts w:eastAsia="Malgun Gothic"/>
              <w:lang w:eastAsia="ko-KR"/>
            </w:rPr>
            <w:delText xml:space="preserve">NWDAF (hosting </w:delText>
          </w:r>
          <w:r w:rsidRPr="00191C24" w:rsidDel="00F57828">
            <w:rPr>
              <w:rFonts w:eastAsia="Malgun Gothic"/>
              <w:lang w:eastAsia="ko-KR"/>
            </w:rPr>
            <w:delText>DCCF</w:delText>
          </w:r>
          <w:r w:rsidDel="00F57828">
            <w:rPr>
              <w:rFonts w:eastAsia="Malgun Gothic"/>
              <w:lang w:eastAsia="ko-KR"/>
            </w:rPr>
            <w:delText>)</w:delText>
          </w:r>
          <w:r w:rsidRPr="00191C24" w:rsidDel="00F57828">
            <w:rPr>
              <w:rFonts w:eastAsia="Malgun Gothic"/>
              <w:lang w:eastAsia="ko-KR"/>
            </w:rPr>
            <w:delText xml:space="preserve"> </w:delText>
          </w:r>
          <w:r w:rsidDel="00F57828">
            <w:rPr>
              <w:rFonts w:eastAsia="Malgun Gothic"/>
              <w:lang w:eastAsia="ko-KR"/>
            </w:rPr>
            <w:delText xml:space="preserve">to obtain analytics </w:delText>
          </w:r>
          <w:r w:rsidRPr="00191C24" w:rsidDel="00F57828">
            <w:rPr>
              <w:rFonts w:eastAsia="Malgun Gothic"/>
              <w:lang w:eastAsia="ko-KR"/>
            </w:rPr>
            <w:delText>is based on NWDAF service consumer configuration</w:delText>
          </w:r>
          <w:r w:rsidDel="00F57828">
            <w:rPr>
              <w:rFonts w:eastAsia="Malgun Gothic"/>
              <w:lang w:eastAsia="ko-KR"/>
            </w:rPr>
            <w:delText>.</w:delText>
          </w:r>
        </w:del>
      </w:ins>
    </w:p>
    <w:p w14:paraId="7C2AB033" w14:textId="77777777" w:rsidR="00C90A2B" w:rsidRPr="007301A7" w:rsidDel="00F57828" w:rsidRDefault="00C90A2B">
      <w:pPr>
        <w:pStyle w:val="Heading4"/>
        <w:rPr>
          <w:ins w:id="130" w:author="vivo" w:date="2021-10-08T15:06:00Z"/>
          <w:del w:id="131" w:author="vivo1" w:date="2021-10-19T22:18:00Z"/>
          <w:rFonts w:eastAsia="SimSun"/>
          <w:lang w:eastAsia="ko-KR"/>
          <w:rPrChange w:id="132" w:author="vivo" w:date="2021-10-08T15:16:00Z">
            <w:rPr>
              <w:ins w:id="133" w:author="vivo" w:date="2021-10-08T15:06:00Z"/>
              <w:del w:id="134" w:author="vivo1" w:date="2021-10-19T22:18:00Z"/>
              <w:rFonts w:eastAsia="Malgun Gothic"/>
              <w:lang w:eastAsia="ko-KR"/>
            </w:rPr>
          </w:rPrChange>
        </w:rPr>
        <w:pPrChange w:id="135" w:author="vivo" w:date="2021-10-08T15:16:00Z">
          <w:pPr/>
        </w:pPrChange>
      </w:pPr>
      <w:bookmarkStart w:id="136" w:name="_Toc83212402"/>
      <w:ins w:id="137" w:author="vivo" w:date="2021-10-08T15:13:00Z">
        <w:del w:id="138" w:author="vivo1" w:date="2021-10-19T22:18:00Z">
          <w:r w:rsidDel="00F57828">
            <w:rPr>
              <w:lang w:eastAsia="ko-KR"/>
            </w:rPr>
            <w:delText>6.1.</w:delText>
          </w:r>
        </w:del>
      </w:ins>
      <w:ins w:id="139" w:author="vivo" w:date="2021-10-08T15:24:00Z">
        <w:del w:id="140" w:author="vivo1" w:date="2021-10-19T22:18:00Z">
          <w:r w:rsidDel="00F57828">
            <w:rPr>
              <w:lang w:eastAsia="ko-KR"/>
            </w:rPr>
            <w:delText>5</w:delText>
          </w:r>
        </w:del>
      </w:ins>
      <w:ins w:id="141" w:author="vivo" w:date="2021-10-08T15:13:00Z">
        <w:del w:id="142" w:author="vivo1" w:date="2021-10-19T22:18:00Z">
          <w:r w:rsidDel="00F57828">
            <w:rPr>
              <w:lang w:eastAsia="ko-KR"/>
            </w:rPr>
            <w:delText>.3</w:delText>
          </w:r>
          <w:r w:rsidDel="00F57828">
            <w:rPr>
              <w:lang w:eastAsia="ko-KR"/>
            </w:rPr>
            <w:tab/>
            <w:delText xml:space="preserve">Historical Analytics Exposure via </w:delText>
          </w:r>
          <w:bookmarkEnd w:id="136"/>
          <w:r w:rsidDel="00F57828">
            <w:rPr>
              <w:lang w:eastAsia="ko-KR"/>
            </w:rPr>
            <w:delText>NWDAF (hosting DCCF)</w:delText>
          </w:r>
        </w:del>
      </w:ins>
    </w:p>
    <w:p w14:paraId="0CB68D04" w14:textId="77777777" w:rsidR="00C90A2B" w:rsidDel="00F57828" w:rsidRDefault="00C90A2B" w:rsidP="00C90A2B">
      <w:pPr>
        <w:rPr>
          <w:ins w:id="143" w:author="vivo" w:date="2021-10-08T15:06:00Z"/>
          <w:del w:id="144" w:author="vivo1" w:date="2021-10-19T22:18:00Z"/>
          <w:rFonts w:eastAsia="Malgun Gothic"/>
          <w:lang w:eastAsia="ko-KR"/>
        </w:rPr>
      </w:pPr>
      <w:ins w:id="145" w:author="vivo" w:date="2021-10-08T15:06:00Z">
        <w:del w:id="146" w:author="vivo1" w:date="2021-10-19T22:18:00Z">
          <w:r w:rsidDel="00F57828">
            <w:rPr>
              <w:rFonts w:eastAsia="Malgun Gothic"/>
              <w:lang w:eastAsia="ko-KR"/>
            </w:rPr>
            <w:delText>P</w:delText>
          </w:r>
          <w:r w:rsidRPr="0038616B" w:rsidDel="00F57828">
            <w:rPr>
              <w:rFonts w:eastAsia="Malgun Gothic"/>
              <w:lang w:eastAsia="ko-KR"/>
            </w:rPr>
            <w:delText xml:space="preserve">rocedure for </w:delText>
          </w:r>
        </w:del>
      </w:ins>
      <w:ins w:id="147" w:author="vivo" w:date="2021-10-08T15:17:00Z">
        <w:del w:id="148" w:author="vivo1" w:date="2021-10-19T22:18:00Z">
          <w:r w:rsidDel="00F57828">
            <w:rPr>
              <w:rFonts w:eastAsia="Malgun Gothic"/>
              <w:lang w:eastAsia="ko-KR"/>
            </w:rPr>
            <w:delText xml:space="preserve">historical </w:delText>
          </w:r>
        </w:del>
      </w:ins>
      <w:ins w:id="149" w:author="vivo" w:date="2021-10-08T15:06:00Z">
        <w:del w:id="150" w:author="vivo1" w:date="2021-10-19T22:18:00Z">
          <w:r w:rsidDel="00F57828">
            <w:rPr>
              <w:rFonts w:eastAsia="Malgun Gothic"/>
              <w:lang w:eastAsia="ko-KR"/>
            </w:rPr>
            <w:delText>analytics exposure</w:delText>
          </w:r>
          <w:r w:rsidRPr="0038616B" w:rsidDel="00F57828">
            <w:rPr>
              <w:rFonts w:eastAsia="Malgun Gothic"/>
              <w:lang w:eastAsia="ko-KR"/>
            </w:rPr>
            <w:delText xml:space="preserve"> using the</w:delText>
          </w:r>
          <w:r w:rsidDel="00F57828">
            <w:rPr>
              <w:rFonts w:eastAsia="Malgun Gothic"/>
              <w:lang w:eastAsia="ko-KR"/>
            </w:rPr>
            <w:delText xml:space="preserve"> NWDAF (hosting DCCF) is similar to the one described in clause 6.1.4.3, which only need to replace the DCCF with the NWDAF (hosting DCCF) and </w:delText>
          </w:r>
        </w:del>
      </w:ins>
      <w:ins w:id="151" w:author="vivo" w:date="2021-10-11T16:38:00Z">
        <w:del w:id="152" w:author="vivo1" w:date="2021-10-19T22:18:00Z">
          <w:r w:rsidR="000A694D" w:rsidDel="00F57828">
            <w:rPr>
              <w:rFonts w:eastAsia="Malgun Gothic"/>
              <w:lang w:eastAsia="ko-KR"/>
            </w:rPr>
            <w:delText xml:space="preserve">to </w:delText>
          </w:r>
        </w:del>
      </w:ins>
      <w:ins w:id="153" w:author="vivo" w:date="2021-10-08T15:06:00Z">
        <w:del w:id="154" w:author="vivo1" w:date="2021-10-19T22:18:00Z">
          <w:r w:rsidRPr="00191C24" w:rsidDel="00F57828">
            <w:rPr>
              <w:rFonts w:eastAsia="Malgun Gothic"/>
              <w:lang w:eastAsia="ko-KR"/>
            </w:rPr>
            <w:delText>us</w:delText>
          </w:r>
          <w:r w:rsidDel="00F57828">
            <w:rPr>
              <w:rFonts w:eastAsia="Malgun Gothic"/>
              <w:lang w:eastAsia="ko-KR"/>
            </w:rPr>
            <w:delText>e</w:delText>
          </w:r>
          <w:r w:rsidRPr="00191C24" w:rsidDel="00F57828">
            <w:rPr>
              <w:rFonts w:eastAsia="Malgun Gothic"/>
              <w:lang w:eastAsia="ko-KR"/>
            </w:rPr>
            <w:delText xml:space="preserve"> N</w:delText>
          </w:r>
          <w:r w:rsidDel="00F57828">
            <w:rPr>
              <w:rFonts w:eastAsia="Malgun Gothic"/>
              <w:lang w:eastAsia="ko-KR"/>
            </w:rPr>
            <w:delText>nwdaf</w:delText>
          </w:r>
          <w:r w:rsidRPr="00191C24" w:rsidDel="00F57828">
            <w:rPr>
              <w:rFonts w:eastAsia="Malgun Gothic"/>
              <w:lang w:eastAsia="ko-KR"/>
            </w:rPr>
            <w:delText>_DataManagement_Subscribe service operation</w:delText>
          </w:r>
          <w:r w:rsidDel="00F57828">
            <w:rPr>
              <w:rFonts w:eastAsia="Malgun Gothic"/>
              <w:lang w:eastAsia="ko-KR"/>
            </w:rPr>
            <w:delText xml:space="preserve"> as defined in clause 7.4</w:delText>
          </w:r>
          <w:r w:rsidRPr="00191C24" w:rsidDel="00F57828">
            <w:rPr>
              <w:rFonts w:eastAsia="Malgun Gothic"/>
              <w:lang w:eastAsia="ko-KR"/>
            </w:rPr>
            <w:delText xml:space="preserve">. Whether a NWDAF service consumer directly contacts the NWDAF or goes via the </w:delText>
          </w:r>
          <w:r w:rsidDel="00F57828">
            <w:rPr>
              <w:rFonts w:eastAsia="Malgun Gothic"/>
              <w:lang w:eastAsia="ko-KR"/>
            </w:rPr>
            <w:delText xml:space="preserve">NWDAF (hosting </w:delText>
          </w:r>
          <w:r w:rsidRPr="00191C24" w:rsidDel="00F57828">
            <w:rPr>
              <w:rFonts w:eastAsia="Malgun Gothic"/>
              <w:lang w:eastAsia="ko-KR"/>
            </w:rPr>
            <w:delText>DCCF</w:delText>
          </w:r>
          <w:r w:rsidDel="00F57828">
            <w:rPr>
              <w:rFonts w:eastAsia="Malgun Gothic"/>
              <w:lang w:eastAsia="ko-KR"/>
            </w:rPr>
            <w:delText>)</w:delText>
          </w:r>
          <w:r w:rsidRPr="00191C24" w:rsidDel="00F57828">
            <w:rPr>
              <w:rFonts w:eastAsia="Malgun Gothic"/>
              <w:lang w:eastAsia="ko-KR"/>
            </w:rPr>
            <w:delText xml:space="preserve"> </w:delText>
          </w:r>
          <w:r w:rsidDel="00F57828">
            <w:rPr>
              <w:rFonts w:eastAsia="Malgun Gothic"/>
              <w:lang w:eastAsia="ko-KR"/>
            </w:rPr>
            <w:delText>to obtain</w:delText>
          </w:r>
        </w:del>
      </w:ins>
      <w:ins w:id="155" w:author="vivo" w:date="2021-10-08T15:18:00Z">
        <w:del w:id="156" w:author="vivo1" w:date="2021-10-19T22:18:00Z">
          <w:r w:rsidDel="00F57828">
            <w:rPr>
              <w:rFonts w:eastAsia="Malgun Gothic"/>
              <w:lang w:eastAsia="ko-KR"/>
            </w:rPr>
            <w:delText xml:space="preserve"> historical</w:delText>
          </w:r>
        </w:del>
      </w:ins>
      <w:ins w:id="157" w:author="vivo" w:date="2021-10-08T15:06:00Z">
        <w:del w:id="158" w:author="vivo1" w:date="2021-10-19T22:18:00Z">
          <w:r w:rsidDel="00F57828">
            <w:rPr>
              <w:rFonts w:eastAsia="Malgun Gothic"/>
              <w:lang w:eastAsia="ko-KR"/>
            </w:rPr>
            <w:delText xml:space="preserve"> analytics </w:delText>
          </w:r>
          <w:r w:rsidRPr="00191C24" w:rsidDel="00F57828">
            <w:rPr>
              <w:rFonts w:eastAsia="Malgun Gothic"/>
              <w:lang w:eastAsia="ko-KR"/>
            </w:rPr>
            <w:delText>is based on NWDAF service consumer configuration.</w:delText>
          </w:r>
          <w:r w:rsidRPr="0038616B" w:rsidDel="00F57828">
            <w:rPr>
              <w:rFonts w:eastAsia="Malgun Gothic"/>
              <w:lang w:eastAsia="ko-KR"/>
            </w:rPr>
            <w:delText xml:space="preserve"> </w:delText>
          </w:r>
        </w:del>
      </w:ins>
    </w:p>
    <w:p w14:paraId="524C88ED" w14:textId="77777777" w:rsidR="00C90A2B" w:rsidRPr="00A92A7C" w:rsidDel="00F57828" w:rsidRDefault="00C90A2B" w:rsidP="00C90A2B">
      <w:pPr>
        <w:rPr>
          <w:del w:id="159" w:author="vivo1" w:date="2021-10-19T22:18:00Z"/>
          <w:rFonts w:eastAsia="Malgun Gothic"/>
          <w:lang w:eastAsia="ko-KR"/>
        </w:rPr>
      </w:pPr>
    </w:p>
    <w:p w14:paraId="5D2DC7F5" w14:textId="77777777" w:rsidR="00C90A2B" w:rsidDel="00F57828" w:rsidRDefault="00C90A2B" w:rsidP="00C90A2B">
      <w:pPr>
        <w:rPr>
          <w:del w:id="160" w:author="vivo1" w:date="2021-10-19T22:18:00Z"/>
          <w:color w:val="FF0000"/>
          <w:sz w:val="36"/>
        </w:rPr>
      </w:pPr>
      <w:del w:id="161" w:author="vivo1" w:date="2021-10-19T22:18:00Z">
        <w:r w:rsidRPr="004A0F5A" w:rsidDel="00F57828">
          <w:rPr>
            <w:color w:val="FF0000"/>
            <w:sz w:val="36"/>
          </w:rPr>
          <w:delText>***************</w:delText>
        </w:r>
        <w:r w:rsidDel="00F57828">
          <w:rPr>
            <w:color w:val="FF0000"/>
            <w:sz w:val="36"/>
          </w:rPr>
          <w:delText xml:space="preserve"> N</w:delText>
        </w:r>
        <w:r w:rsidDel="00F57828">
          <w:rPr>
            <w:rFonts w:hint="eastAsia"/>
            <w:color w:val="FF0000"/>
            <w:sz w:val="36"/>
            <w:lang w:eastAsia="zh-CN"/>
          </w:rPr>
          <w:delText>ext</w:delText>
        </w:r>
        <w:r w:rsidRPr="004A0F5A" w:rsidDel="00F57828">
          <w:rPr>
            <w:color w:val="FF0000"/>
            <w:sz w:val="36"/>
          </w:rPr>
          <w:delText xml:space="preserve"> change</w:delText>
        </w:r>
        <w:r w:rsidDel="00F57828">
          <w:rPr>
            <w:color w:val="FF0000"/>
            <w:sz w:val="36"/>
          </w:rPr>
          <w:delText>s</w:delText>
        </w:r>
        <w:r w:rsidRPr="004A0F5A" w:rsidDel="00F57828">
          <w:rPr>
            <w:color w:val="FF0000"/>
            <w:sz w:val="36"/>
          </w:rPr>
          <w:delText xml:space="preserve"> ***************</w:delText>
        </w:r>
      </w:del>
    </w:p>
    <w:p w14:paraId="405CF65E" w14:textId="77777777" w:rsidR="00C90A2B" w:rsidRDefault="00C90A2B" w:rsidP="00C90A2B">
      <w:pPr>
        <w:pStyle w:val="Heading2"/>
        <w:rPr>
          <w:lang w:eastAsia="ja-JP"/>
        </w:rPr>
      </w:pPr>
      <w:bookmarkStart w:id="162" w:name="_Hlk84583803"/>
      <w:r>
        <w:rPr>
          <w:lang w:eastAsia="ja-JP"/>
        </w:rPr>
        <w:t>7.4</w:t>
      </w:r>
      <w:r>
        <w:rPr>
          <w:lang w:eastAsia="ja-JP"/>
        </w:rPr>
        <w:tab/>
        <w:t>Nnwdaf_DataManagement Service</w:t>
      </w:r>
    </w:p>
    <w:p w14:paraId="4964515C" w14:textId="77777777" w:rsidR="00C90A2B" w:rsidRDefault="00C90A2B" w:rsidP="00C90A2B">
      <w:pPr>
        <w:pStyle w:val="Heading3"/>
        <w:rPr>
          <w:lang w:eastAsia="ja-JP"/>
        </w:rPr>
      </w:pPr>
      <w:bookmarkStart w:id="163" w:name="_Toc83212573"/>
      <w:bookmarkStart w:id="164" w:name="_Toc83212574"/>
      <w:r>
        <w:rPr>
          <w:lang w:eastAsia="ja-JP"/>
        </w:rPr>
        <w:t>7.4.1</w:t>
      </w:r>
      <w:r>
        <w:rPr>
          <w:lang w:eastAsia="ja-JP"/>
        </w:rPr>
        <w:tab/>
        <w:t>General</w:t>
      </w:r>
      <w:bookmarkEnd w:id="163"/>
    </w:p>
    <w:p w14:paraId="28920EC4" w14:textId="77777777" w:rsidR="00C90A2B" w:rsidRDefault="00C90A2B" w:rsidP="00C90A2B">
      <w:pPr>
        <w:rPr>
          <w:lang w:eastAsia="ja-JP"/>
        </w:rPr>
      </w:pPr>
      <w:r>
        <w:rPr>
          <w:lang w:eastAsia="ja-JP"/>
        </w:rPr>
        <w:t>Service Description: This service enables the consumer to subscribe/unsubscribe, be notified about data exposed by NWDAF, or fetch the subscribed data. It enables the consumer to request the generation of bulked data for Event IDs from NFs, as well as for Analytics IDs and retrieve the requested data.</w:t>
      </w:r>
    </w:p>
    <w:p w14:paraId="064D2E9A" w14:textId="77777777" w:rsidR="00C90A2B" w:rsidRDefault="00C90A2B" w:rsidP="00C90A2B">
      <w:pPr>
        <w:pStyle w:val="Heading3"/>
        <w:rPr>
          <w:lang w:eastAsia="ja-JP"/>
        </w:rPr>
      </w:pPr>
      <w:bookmarkStart w:id="165" w:name="_Hlk83915315"/>
      <w:r>
        <w:rPr>
          <w:lang w:eastAsia="ja-JP"/>
        </w:rPr>
        <w:t>7.4.2</w:t>
      </w:r>
      <w:r>
        <w:rPr>
          <w:lang w:eastAsia="ja-JP"/>
        </w:rPr>
        <w:tab/>
      </w:r>
      <w:bookmarkStart w:id="166" w:name="_Hlk83913064"/>
      <w:r>
        <w:rPr>
          <w:lang w:eastAsia="ja-JP"/>
        </w:rPr>
        <w:t>Nnwdaf_DataManagement_Subscribe service</w:t>
      </w:r>
      <w:bookmarkEnd w:id="166"/>
      <w:r>
        <w:rPr>
          <w:lang w:eastAsia="ja-JP"/>
        </w:rPr>
        <w:t xml:space="preserve"> operation</w:t>
      </w:r>
      <w:bookmarkEnd w:id="164"/>
    </w:p>
    <w:p w14:paraId="5A0182AA" w14:textId="77777777" w:rsidR="00C90A2B" w:rsidRDefault="00C90A2B" w:rsidP="00C90A2B">
      <w:pPr>
        <w:rPr>
          <w:lang w:eastAsia="ja-JP"/>
        </w:rPr>
      </w:pPr>
      <w:r w:rsidRPr="00320244">
        <w:rPr>
          <w:b/>
          <w:bCs/>
          <w:lang w:eastAsia="ja-JP"/>
        </w:rPr>
        <w:t>Service operation name:</w:t>
      </w:r>
      <w:r>
        <w:rPr>
          <w:lang w:eastAsia="ja-JP"/>
        </w:rPr>
        <w:t xml:space="preserve"> Nnwdaf_DataManagement_Subscribe.</w:t>
      </w:r>
    </w:p>
    <w:p w14:paraId="06FEA0DB" w14:textId="77777777" w:rsidR="00C90A2B" w:rsidRDefault="00C90A2B" w:rsidP="00C90A2B">
      <w:pPr>
        <w:rPr>
          <w:lang w:eastAsia="ja-JP"/>
        </w:rPr>
      </w:pPr>
      <w:r w:rsidRPr="00320244">
        <w:rPr>
          <w:b/>
          <w:bCs/>
          <w:lang w:eastAsia="ja-JP"/>
        </w:rPr>
        <w:t>Description:</w:t>
      </w:r>
      <w:r>
        <w:rPr>
          <w:lang w:eastAsia="ja-JP"/>
        </w:rPr>
        <w:t xml:space="preserve"> The consumer subscribes to receive </w:t>
      </w:r>
      <w:r w:rsidRPr="003B25AF">
        <w:rPr>
          <w:lang w:eastAsia="ja-JP"/>
        </w:rPr>
        <w:t xml:space="preserve">data or </w:t>
      </w:r>
      <w:ins w:id="167" w:author="vivo1" w:date="2021-10-19T22:22:00Z">
        <w:r w:rsidR="00F57828">
          <w:rPr>
            <w:lang w:eastAsia="ja-JP"/>
          </w:rPr>
          <w:t xml:space="preserve">historical </w:t>
        </w:r>
      </w:ins>
      <w:r w:rsidRPr="003B25AF">
        <w:rPr>
          <w:lang w:eastAsia="ja-JP"/>
        </w:rPr>
        <w:t>analytics</w:t>
      </w:r>
      <w:ins w:id="168" w:author="vivo1" w:date="2021-10-19T22:23:00Z">
        <w:r w:rsidR="00F57828">
          <w:rPr>
            <w:lang w:eastAsia="ja-JP"/>
          </w:rPr>
          <w:t xml:space="preserve"> which is</w:t>
        </w:r>
      </w:ins>
      <w:ins w:id="169" w:author="vivo1" w:date="2021-10-19T22:24:00Z">
        <w:r w:rsidR="00F57828">
          <w:rPr>
            <w:lang w:eastAsia="ja-JP"/>
          </w:rPr>
          <w:t xml:space="preserve"> regarded as a</w:t>
        </w:r>
      </w:ins>
      <w:ins w:id="170" w:author="vivo1" w:date="2021-10-19T22:23:00Z">
        <w:r w:rsidR="00F57828">
          <w:rPr>
            <w:lang w:eastAsia="ja-JP"/>
          </w:rPr>
          <w:t xml:space="preserve"> </w:t>
        </w:r>
      </w:ins>
      <w:ins w:id="171" w:author="vivo1" w:date="2021-10-19T22:24:00Z">
        <w:r w:rsidR="00F57828">
          <w:rPr>
            <w:lang w:eastAsia="ja-JP"/>
          </w:rPr>
          <w:t>k</w:t>
        </w:r>
      </w:ins>
      <w:ins w:id="172" w:author="vivo1" w:date="2021-10-19T22:25:00Z">
        <w:r w:rsidR="00F57828">
          <w:rPr>
            <w:lang w:eastAsia="ja-JP"/>
          </w:rPr>
          <w:t>ind of data</w:t>
        </w:r>
      </w:ins>
      <w:r w:rsidRPr="003B25AF">
        <w:rPr>
          <w:lang w:eastAsia="ja-JP"/>
        </w:rPr>
        <w:t>, o</w:t>
      </w:r>
      <w:r>
        <w:rPr>
          <w:lang w:eastAsia="ja-JP"/>
        </w:rPr>
        <w:t>r if the data is already defined in NWDAF, then the subscription is updated.</w:t>
      </w:r>
    </w:p>
    <w:bookmarkEnd w:id="165"/>
    <w:p w14:paraId="716DB704" w14:textId="77777777" w:rsidR="00C90A2B" w:rsidRDefault="00C90A2B" w:rsidP="00C90A2B">
      <w:pPr>
        <w:rPr>
          <w:lang w:eastAsia="ja-JP"/>
        </w:rPr>
      </w:pPr>
      <w:r w:rsidRPr="00320244">
        <w:rPr>
          <w:b/>
          <w:bCs/>
          <w:lang w:eastAsia="ja-JP"/>
        </w:rPr>
        <w:t>Inputs, Required:</w:t>
      </w:r>
      <w:r>
        <w:rPr>
          <w:b/>
          <w:bCs/>
          <w:lang w:eastAsia="ja-JP"/>
        </w:rPr>
        <w:t xml:space="preserve"> </w:t>
      </w:r>
      <w:r>
        <w:rPr>
          <w:lang w:eastAsia="ja-JP"/>
        </w:rPr>
        <w:t>Data Specification or Analytics Specification, Notification Target Address (+ Notification Correlation ID).</w:t>
      </w:r>
    </w:p>
    <w:p w14:paraId="1912FCE8" w14:textId="77777777" w:rsidR="00C90A2B" w:rsidRDefault="00C90A2B" w:rsidP="00C90A2B">
      <w:pPr>
        <w:rPr>
          <w:lang w:eastAsia="ja-JP"/>
        </w:rPr>
      </w:pPr>
      <w:r>
        <w:rPr>
          <w:lang w:eastAsia="ja-JP"/>
        </w:rPr>
        <w:t>When the required data is a bulked data for Event IDs received from NFs, the Data Specification includes: set of Event IDs, Event Filter Information, Target of Event Reporting, and bulked data type as defined in clause 6.2.6.1.</w:t>
      </w:r>
    </w:p>
    <w:p w14:paraId="087D0BDA" w14:textId="77777777" w:rsidR="00C90A2B" w:rsidRDefault="00C90A2B" w:rsidP="00C90A2B">
      <w:pPr>
        <w:rPr>
          <w:lang w:eastAsia="ja-JP"/>
        </w:rPr>
      </w:pPr>
      <w:r>
        <w:rPr>
          <w:lang w:eastAsia="ja-JP"/>
        </w:rPr>
        <w:t>When the required data is a bulked data for Analytics ID, the Data Specification includes: Target of Reporting with the set of Analytics ID(s) to generate bulked data, bulked data type, and analytics stage; Filter Information with Target of Analytics Information, Analytics Filter Information as defined in clause 6.2.6.1.</w:t>
      </w:r>
    </w:p>
    <w:p w14:paraId="403C6D2E" w14:textId="21861410" w:rsidR="00C90A2B" w:rsidRDefault="00C90A2B" w:rsidP="00C90A2B">
      <w:pPr>
        <w:tabs>
          <w:tab w:val="left" w:pos="4395"/>
        </w:tabs>
        <w:rPr>
          <w:lang w:eastAsia="ja-JP"/>
        </w:rPr>
      </w:pPr>
      <w:r w:rsidRPr="00C419A0">
        <w:rPr>
          <w:lang w:eastAsia="ja-JP"/>
        </w:rPr>
        <w:t xml:space="preserve">When </w:t>
      </w:r>
      <w:ins w:id="173" w:author="vivo1" w:date="2021-10-19T22:35:00Z">
        <w:r w:rsidR="001C0220">
          <w:rPr>
            <w:lang w:eastAsia="ja-JP"/>
          </w:rPr>
          <w:t>the required data is his</w:t>
        </w:r>
      </w:ins>
      <w:ins w:id="174" w:author="vivo1" w:date="2021-10-19T22:36:00Z">
        <w:r w:rsidR="001C0220">
          <w:rPr>
            <w:lang w:eastAsia="ja-JP"/>
          </w:rPr>
          <w:t xml:space="preserve">torical analytics, the </w:t>
        </w:r>
      </w:ins>
      <w:r w:rsidRPr="00C419A0">
        <w:rPr>
          <w:lang w:eastAsia="ja-JP"/>
        </w:rPr>
        <w:t xml:space="preserve">Analytics Specification is included in the required input parameters </w:t>
      </w:r>
      <w:del w:id="175" w:author="Antoine G Mouquet (Orange)" w:date="2021-10-20T08:32:00Z">
        <w:r w:rsidRPr="00C419A0" w:rsidDel="00A02D89">
          <w:rPr>
            <w:lang w:eastAsia="ja-JP"/>
          </w:rPr>
          <w:delText xml:space="preserve">it </w:delText>
        </w:r>
      </w:del>
      <w:ins w:id="176" w:author="Antoine G Mouquet (Orange)" w:date="2021-10-20T08:32:00Z">
        <w:r w:rsidR="00A02D89">
          <w:rPr>
            <w:lang w:eastAsia="ja-JP"/>
          </w:rPr>
          <w:t>and</w:t>
        </w:r>
        <w:r w:rsidR="00A02D89" w:rsidRPr="00C419A0">
          <w:rPr>
            <w:lang w:eastAsia="ja-JP"/>
          </w:rPr>
          <w:t xml:space="preserve"> </w:t>
        </w:r>
      </w:ins>
      <w:r w:rsidRPr="00C419A0">
        <w:rPr>
          <w:lang w:eastAsia="ja-JP"/>
        </w:rPr>
        <w:t xml:space="preserve">identifies the </w:t>
      </w:r>
      <w:ins w:id="177" w:author="vivo1" w:date="2021-10-19T22:37:00Z">
        <w:r w:rsidR="001C0220">
          <w:rPr>
            <w:lang w:eastAsia="ja-JP"/>
          </w:rPr>
          <w:t xml:space="preserve">historical </w:t>
        </w:r>
      </w:ins>
      <w:del w:id="178" w:author="vivo" w:date="2021-10-08T15:06:00Z">
        <w:r w:rsidRPr="00C419A0" w:rsidDel="00A92A7C">
          <w:rPr>
            <w:lang w:eastAsia="ja-JP"/>
          </w:rPr>
          <w:delText xml:space="preserve">historical </w:delText>
        </w:r>
      </w:del>
      <w:r w:rsidRPr="00C419A0">
        <w:rPr>
          <w:lang w:eastAsia="ja-JP"/>
        </w:rPr>
        <w:t>analytics to be collected</w:t>
      </w:r>
      <w:ins w:id="179" w:author="vivo" w:date="2021-10-08T15:06:00Z">
        <w:r>
          <w:rPr>
            <w:lang w:eastAsia="ja-JP"/>
          </w:rPr>
          <w:t>, the Analytics Specification includes: Analytics ID(s)</w:t>
        </w:r>
        <w:r>
          <w:rPr>
            <w:rFonts w:hint="eastAsia"/>
            <w:lang w:eastAsia="zh-CN"/>
          </w:rPr>
          <w:t>,</w:t>
        </w:r>
        <w:r>
          <w:rPr>
            <w:lang w:eastAsia="ja-JP"/>
          </w:rPr>
          <w:t xml:space="preserve"> Target of Analytics Reporting, Analytics Filter information and other input parameters for NWDAF services as defined in clause 7.2 and 7.3</w:t>
        </w:r>
      </w:ins>
      <w:r w:rsidRPr="00C419A0">
        <w:rPr>
          <w:lang w:eastAsia="ja-JP"/>
        </w:rPr>
        <w:t>.</w:t>
      </w:r>
    </w:p>
    <w:p w14:paraId="69356662" w14:textId="77777777" w:rsidR="00C90A2B" w:rsidRDefault="00C90A2B" w:rsidP="00C90A2B">
      <w:pPr>
        <w:pStyle w:val="NO"/>
        <w:rPr>
          <w:lang w:eastAsia="ja-JP"/>
        </w:rPr>
      </w:pPr>
      <w:r>
        <w:rPr>
          <w:lang w:eastAsia="ja-JP"/>
        </w:rPr>
        <w:t>NOTE 1:</w:t>
      </w:r>
      <w:r>
        <w:rPr>
          <w:lang w:eastAsia="ja-JP"/>
        </w:rPr>
        <w:tab/>
        <w:t>Event Filter Information, Target of Event Reporting and Bulked data type can be provided per individual Event ID in a set of Event IDs to generate bulked data.</w:t>
      </w:r>
    </w:p>
    <w:p w14:paraId="40A5B44A" w14:textId="77777777" w:rsidR="00C90A2B" w:rsidRDefault="00C90A2B" w:rsidP="00C90A2B">
      <w:pPr>
        <w:pStyle w:val="NO"/>
        <w:rPr>
          <w:lang w:eastAsia="ja-JP"/>
        </w:rPr>
      </w:pPr>
      <w:r>
        <w:rPr>
          <w:lang w:eastAsia="ja-JP"/>
        </w:rPr>
        <w:lastRenderedPageBreak/>
        <w:t>NOTE 2:</w:t>
      </w:r>
      <w:r>
        <w:rPr>
          <w:lang w:eastAsia="ja-JP"/>
        </w:rPr>
        <w:tab/>
        <w:t>Bulked data type, analytics stage, Target of Analytics Information, Analytics Filter Information can be provided per individual Analytics ID in a set of Analytics IDs to generate bulked data.</w:t>
      </w:r>
    </w:p>
    <w:p w14:paraId="300249EF" w14:textId="77777777" w:rsidR="00C90A2B" w:rsidRDefault="00C90A2B" w:rsidP="00C90A2B">
      <w:pPr>
        <w:rPr>
          <w:lang w:eastAsia="ja-JP"/>
        </w:rPr>
      </w:pPr>
      <w:r w:rsidRPr="00320244">
        <w:rPr>
          <w:b/>
          <w:bCs/>
          <w:lang w:eastAsia="ja-JP"/>
        </w:rPr>
        <w:t>Inputs, Optional:</w:t>
      </w:r>
      <w:r>
        <w:rPr>
          <w:lang w:eastAsia="ja-JP"/>
        </w:rPr>
        <w:t xml:space="preserve"> Service Operation, Bulked Data Formatting and Processing, Data Source, ADRF information to store data used for generated bulked data, ADRF ID or NWDAF ID (or ADRF Set ID or NWDAF Set ID) storing historical data to be used for bulked data generation.</w:t>
      </w:r>
    </w:p>
    <w:p w14:paraId="62DB2180" w14:textId="07C94313" w:rsidR="00C90A2B" w:rsidRPr="00A92A7C" w:rsidDel="00807E54" w:rsidRDefault="00C90A2B" w:rsidP="00C90A2B">
      <w:pPr>
        <w:rPr>
          <w:del w:id="180" w:author="vivo1" w:date="2021-10-20T18:04:00Z"/>
          <w:rFonts w:eastAsia="Yu Mincho"/>
          <w:lang w:eastAsia="ja-JP"/>
        </w:rPr>
      </w:pPr>
      <w:ins w:id="181" w:author="vivo" w:date="2021-10-08T15:07:00Z">
        <w:del w:id="182" w:author="vivo1" w:date="2021-10-20T18:04:00Z">
          <w:r w:rsidDel="00807E54">
            <w:rPr>
              <w:lang w:eastAsia="ja-JP"/>
            </w:rPr>
            <w:delText>"Service Operation" identifies the service used by the NWDAF to request data or analytics from a Data Source (e.g.: Namf_EventExposure_Subscribe or Nnwdaf_AnalyticsSubscription_Subscribe).</w:delText>
          </w:r>
        </w:del>
      </w:ins>
    </w:p>
    <w:p w14:paraId="0BA116E0" w14:textId="77777777" w:rsidR="00C90A2B" w:rsidRDefault="00C90A2B" w:rsidP="00C90A2B">
      <w:pPr>
        <w:rPr>
          <w:lang w:eastAsia="ja-JP"/>
        </w:rPr>
      </w:pPr>
      <w:r>
        <w:rPr>
          <w:lang w:eastAsia="ja-JP"/>
        </w:rPr>
        <w:t>The Bulked Data Formatting and Processing parameters include: the parameters defined in clause 5A.4 as well as Periodic bulked data notification, Feature type, Time Window, Minimum and/or maximum number of samples, Fetch flag, Bulked data deadline, Notification Event Clubbing, Processing rules.</w:t>
      </w:r>
    </w:p>
    <w:p w14:paraId="3DF74E04" w14:textId="77777777" w:rsidR="00C90A2B" w:rsidRDefault="00C90A2B" w:rsidP="00C90A2B">
      <w:pPr>
        <w:pStyle w:val="NO"/>
        <w:rPr>
          <w:lang w:eastAsia="ja-JP"/>
        </w:rPr>
      </w:pPr>
      <w:r>
        <w:rPr>
          <w:lang w:eastAsia="ja-JP"/>
        </w:rPr>
        <w:t>NOTE 3:</w:t>
      </w:r>
      <w:r>
        <w:rPr>
          <w:lang w:eastAsia="ja-JP"/>
        </w:rPr>
        <w:tab/>
        <w:t>The Service Operation (in the case of Event IDs), Bulked Data Formatting and Processing, Data Source, and ADRF information to store data used for generated bulked data, ADRF ID or NWDAF ID (or ADRF Set ID or NWDAF Set ID) storing historical data to be used for bulked data generation can be provided per individual Event ID or Analytics ID included in the Data Specification.</w:t>
      </w:r>
    </w:p>
    <w:p w14:paraId="5378C399" w14:textId="77777777" w:rsidR="00C90A2B" w:rsidRDefault="00C90A2B" w:rsidP="00C90A2B">
      <w:pPr>
        <w:rPr>
          <w:lang w:eastAsia="ja-JP"/>
        </w:rPr>
      </w:pPr>
      <w:r w:rsidRPr="00320244">
        <w:rPr>
          <w:b/>
          <w:bCs/>
          <w:lang w:eastAsia="ja-JP"/>
        </w:rPr>
        <w:t>Outputs Required:</w:t>
      </w:r>
      <w:r>
        <w:rPr>
          <w:lang w:eastAsia="ja-JP"/>
        </w:rPr>
        <w:t xml:space="preserve"> When the subscription is accepted: Subscription Correlation ID (required for management of the requested subscription).</w:t>
      </w:r>
    </w:p>
    <w:p w14:paraId="5AF49DBF" w14:textId="77777777" w:rsidR="00C90A2B" w:rsidRDefault="00C90A2B" w:rsidP="00C90A2B">
      <w:pPr>
        <w:rPr>
          <w:lang w:eastAsia="ja-JP"/>
        </w:rPr>
      </w:pPr>
      <w:r w:rsidRPr="00320244">
        <w:rPr>
          <w:b/>
          <w:bCs/>
          <w:lang w:eastAsia="ja-JP"/>
        </w:rPr>
        <w:t>Outputs, Optional:</w:t>
      </w:r>
      <w:r>
        <w:rPr>
          <w:lang w:eastAsia="ja-JP"/>
        </w:rPr>
        <w:t xml:space="preserve"> None.</w:t>
      </w:r>
    </w:p>
    <w:p w14:paraId="75548811" w14:textId="77777777" w:rsidR="00C90A2B" w:rsidRDefault="00C90A2B" w:rsidP="00C90A2B">
      <w:pPr>
        <w:pStyle w:val="Heading3"/>
        <w:rPr>
          <w:lang w:eastAsia="ja-JP"/>
        </w:rPr>
      </w:pPr>
      <w:bookmarkStart w:id="183" w:name="_Toc83212575"/>
      <w:r>
        <w:rPr>
          <w:lang w:eastAsia="ja-JP"/>
        </w:rPr>
        <w:t>7.4.3</w:t>
      </w:r>
      <w:r>
        <w:rPr>
          <w:lang w:eastAsia="ja-JP"/>
        </w:rPr>
        <w:tab/>
        <w:t>Nnwdaf_DataManagement_Unsubscribe service operation</w:t>
      </w:r>
      <w:bookmarkEnd w:id="183"/>
    </w:p>
    <w:p w14:paraId="46F4F2A8" w14:textId="77777777" w:rsidR="00C90A2B" w:rsidRDefault="00C90A2B" w:rsidP="00C90A2B">
      <w:pPr>
        <w:rPr>
          <w:lang w:eastAsia="ja-JP"/>
        </w:rPr>
      </w:pPr>
      <w:r w:rsidRPr="00320244">
        <w:rPr>
          <w:b/>
          <w:bCs/>
          <w:lang w:eastAsia="ja-JP"/>
        </w:rPr>
        <w:t>Service operation name:</w:t>
      </w:r>
      <w:r>
        <w:rPr>
          <w:lang w:eastAsia="ja-JP"/>
        </w:rPr>
        <w:t xml:space="preserve"> Nnwdaf_DataManagement_Unsubscribe.</w:t>
      </w:r>
    </w:p>
    <w:p w14:paraId="3E0DE1E3" w14:textId="77777777" w:rsidR="00C90A2B" w:rsidRDefault="00C90A2B" w:rsidP="00C90A2B">
      <w:pPr>
        <w:rPr>
          <w:lang w:eastAsia="ja-JP"/>
        </w:rPr>
      </w:pPr>
      <w:r w:rsidRPr="00320244">
        <w:rPr>
          <w:b/>
          <w:bCs/>
          <w:lang w:eastAsia="ja-JP"/>
        </w:rPr>
        <w:t>Description:</w:t>
      </w:r>
      <w:r>
        <w:rPr>
          <w:lang w:eastAsia="ja-JP"/>
        </w:rPr>
        <w:t xml:space="preserve"> The NF consumer deletes an event if already defined in NWDAF.</w:t>
      </w:r>
    </w:p>
    <w:p w14:paraId="359F868D" w14:textId="77777777" w:rsidR="00C90A2B" w:rsidRDefault="00C90A2B" w:rsidP="00C90A2B">
      <w:pPr>
        <w:rPr>
          <w:lang w:eastAsia="ja-JP"/>
        </w:rPr>
      </w:pPr>
      <w:r w:rsidRPr="00320244">
        <w:rPr>
          <w:b/>
          <w:bCs/>
          <w:lang w:eastAsia="ja-JP"/>
        </w:rPr>
        <w:t>Inputs, Required:</w:t>
      </w:r>
      <w:r>
        <w:rPr>
          <w:lang w:eastAsia="ja-JP"/>
        </w:rPr>
        <w:t xml:space="preserve"> Subscription Correlation ID.</w:t>
      </w:r>
    </w:p>
    <w:p w14:paraId="43F994D5" w14:textId="77777777" w:rsidR="00C90A2B" w:rsidRDefault="00C90A2B" w:rsidP="00C90A2B">
      <w:pPr>
        <w:rPr>
          <w:lang w:eastAsia="ja-JP"/>
        </w:rPr>
      </w:pPr>
      <w:r w:rsidRPr="00320244">
        <w:rPr>
          <w:b/>
          <w:bCs/>
          <w:lang w:eastAsia="ja-JP"/>
        </w:rPr>
        <w:t>Outputs, Required:</w:t>
      </w:r>
      <w:r>
        <w:rPr>
          <w:lang w:eastAsia="ja-JP"/>
        </w:rPr>
        <w:t xml:space="preserve"> Operation execution result indication.</w:t>
      </w:r>
    </w:p>
    <w:p w14:paraId="58CF7F67" w14:textId="77777777" w:rsidR="00C90A2B" w:rsidRDefault="00C90A2B" w:rsidP="00C90A2B">
      <w:pPr>
        <w:pStyle w:val="Heading3"/>
        <w:rPr>
          <w:lang w:eastAsia="ja-JP"/>
        </w:rPr>
      </w:pPr>
      <w:bookmarkStart w:id="184" w:name="_Toc83212576"/>
      <w:r>
        <w:rPr>
          <w:lang w:eastAsia="ja-JP"/>
        </w:rPr>
        <w:t>7.4.4</w:t>
      </w:r>
      <w:r>
        <w:rPr>
          <w:lang w:eastAsia="ja-JP"/>
        </w:rPr>
        <w:tab/>
        <w:t>Nnwdaf_DataManagement_Notify service operation</w:t>
      </w:r>
      <w:bookmarkEnd w:id="184"/>
    </w:p>
    <w:p w14:paraId="2B576BF5" w14:textId="77777777" w:rsidR="00C90A2B" w:rsidRDefault="00C90A2B" w:rsidP="00C90A2B">
      <w:pPr>
        <w:rPr>
          <w:lang w:eastAsia="ja-JP"/>
        </w:rPr>
      </w:pPr>
      <w:r w:rsidRPr="00320244">
        <w:rPr>
          <w:b/>
          <w:bCs/>
          <w:lang w:eastAsia="ja-JP"/>
        </w:rPr>
        <w:t>Service operation name:</w:t>
      </w:r>
      <w:r>
        <w:rPr>
          <w:lang w:eastAsia="ja-JP"/>
        </w:rPr>
        <w:t xml:space="preserve"> Nnwdaf_DataManagement_Notify.</w:t>
      </w:r>
    </w:p>
    <w:p w14:paraId="53D5722A" w14:textId="77777777" w:rsidR="00C90A2B" w:rsidRDefault="00C90A2B" w:rsidP="00C90A2B">
      <w:pPr>
        <w:rPr>
          <w:lang w:eastAsia="ja-JP"/>
        </w:rPr>
      </w:pPr>
      <w:r w:rsidRPr="00320244">
        <w:rPr>
          <w:b/>
          <w:bCs/>
          <w:lang w:eastAsia="ja-JP"/>
        </w:rPr>
        <w:t>Description:</w:t>
      </w:r>
      <w:r>
        <w:rPr>
          <w:lang w:eastAsia="ja-JP"/>
        </w:rPr>
        <w:t xml:space="preserve"> NWDAF notifies the consumer instance of the requested data </w:t>
      </w:r>
      <w:ins w:id="185" w:author="vivo" w:date="2021-10-08T15:07:00Z">
        <w:r>
          <w:rPr>
            <w:lang w:eastAsia="ja-JP"/>
          </w:rPr>
          <w:t xml:space="preserve">or </w:t>
        </w:r>
      </w:ins>
      <w:ins w:id="186" w:author="vivo1" w:date="2021-10-19T22:39:00Z">
        <w:r w:rsidR="001C0220">
          <w:rPr>
            <w:lang w:eastAsia="ja-JP"/>
          </w:rPr>
          <w:t xml:space="preserve">historical </w:t>
        </w:r>
      </w:ins>
      <w:ins w:id="187" w:author="vivo" w:date="2021-10-08T15:07:00Z">
        <w:r>
          <w:rPr>
            <w:lang w:eastAsia="ja-JP"/>
          </w:rPr>
          <w:t xml:space="preserve">analytics </w:t>
        </w:r>
      </w:ins>
      <w:ins w:id="188" w:author="vivo1" w:date="2021-10-19T22:40:00Z">
        <w:r w:rsidR="001C0220">
          <w:rPr>
            <w:lang w:eastAsia="ja-JP"/>
          </w:rPr>
          <w:t xml:space="preserve">which is regarded as a kind of data </w:t>
        </w:r>
      </w:ins>
      <w:r>
        <w:rPr>
          <w:lang w:eastAsia="ja-JP"/>
        </w:rPr>
        <w:t>according to the request.</w:t>
      </w:r>
    </w:p>
    <w:p w14:paraId="3E899F22" w14:textId="77777777" w:rsidR="00C90A2B" w:rsidRDefault="00C90A2B" w:rsidP="00C90A2B">
      <w:pPr>
        <w:rPr>
          <w:lang w:eastAsia="ja-JP"/>
        </w:rPr>
      </w:pPr>
      <w:r w:rsidRPr="00320244">
        <w:rPr>
          <w:b/>
          <w:bCs/>
          <w:lang w:eastAsia="ja-JP"/>
        </w:rPr>
        <w:t>Inputs, Required:</w:t>
      </w:r>
      <w:r>
        <w:rPr>
          <w:lang w:eastAsia="ja-JP"/>
        </w:rPr>
        <w:t xml:space="preserve"> Notification Correlation ID, time stamp.</w:t>
      </w:r>
    </w:p>
    <w:p w14:paraId="40AAA814" w14:textId="77777777" w:rsidR="00C90A2B" w:rsidRDefault="00C90A2B" w:rsidP="00C90A2B">
      <w:pPr>
        <w:rPr>
          <w:lang w:eastAsia="ja-JP"/>
        </w:rPr>
      </w:pPr>
      <w:r w:rsidRPr="00320244">
        <w:rPr>
          <w:b/>
          <w:bCs/>
          <w:lang w:eastAsia="ja-JP"/>
        </w:rPr>
        <w:t>Inputs, Optional:</w:t>
      </w:r>
      <w:r>
        <w:rPr>
          <w:lang w:eastAsia="ja-JP"/>
        </w:rPr>
        <w:t xml:space="preserve"> Requested Data</w:t>
      </w:r>
      <w:ins w:id="189" w:author="vivo" w:date="2021-10-08T15:07:00Z">
        <w:r w:rsidRPr="00A92A7C">
          <w:rPr>
            <w:lang w:eastAsia="ja-JP"/>
          </w:rPr>
          <w:t xml:space="preserve"> </w:t>
        </w:r>
        <w:r>
          <w:rPr>
            <w:lang w:eastAsia="ja-JP"/>
          </w:rPr>
          <w:t xml:space="preserve">or </w:t>
        </w:r>
      </w:ins>
      <w:ins w:id="190" w:author="vivo1" w:date="2021-10-19T22:41:00Z">
        <w:r w:rsidR="001C0220">
          <w:rPr>
            <w:lang w:eastAsia="ja-JP"/>
          </w:rPr>
          <w:t>H</w:t>
        </w:r>
      </w:ins>
      <w:ins w:id="191" w:author="vivo1" w:date="2021-10-19T22:38:00Z">
        <w:r w:rsidR="001C0220">
          <w:rPr>
            <w:lang w:eastAsia="ja-JP"/>
          </w:rPr>
          <w:t>istorica</w:t>
        </w:r>
      </w:ins>
      <w:ins w:id="192" w:author="vivo1" w:date="2021-10-19T22:39:00Z">
        <w:r w:rsidR="001C0220">
          <w:rPr>
            <w:lang w:eastAsia="ja-JP"/>
          </w:rPr>
          <w:t xml:space="preserve">l </w:t>
        </w:r>
      </w:ins>
      <w:ins w:id="193" w:author="vivo" w:date="2021-10-08T15:07:00Z">
        <w:r>
          <w:rPr>
            <w:lang w:eastAsia="ja-JP"/>
          </w:rPr>
          <w:t>Analytics</w:t>
        </w:r>
      </w:ins>
      <w:r>
        <w:rPr>
          <w:lang w:eastAsia="ja-JP"/>
        </w:rPr>
        <w:t>, Fetch Correlation ID, target address where the data</w:t>
      </w:r>
      <w:ins w:id="194" w:author="vivo" w:date="2021-10-08T15:08:00Z">
        <w:r>
          <w:rPr>
            <w:lang w:eastAsia="ja-JP"/>
          </w:rPr>
          <w:t xml:space="preserve"> or analytics</w:t>
        </w:r>
      </w:ins>
      <w:ins w:id="195" w:author="cww3" w:date="2021-10-08T11:02:00Z">
        <w:r>
          <w:rPr>
            <w:lang w:eastAsia="ja-JP"/>
          </w:rPr>
          <w:t xml:space="preserve"> </w:t>
        </w:r>
      </w:ins>
      <w:r>
        <w:rPr>
          <w:lang w:eastAsia="ja-JP"/>
        </w:rPr>
        <w:t>may be retrieved in case the Fetch Correlation ID is included in the notification, unsuccessful bulked data generation, expired bulked data deadline.</w:t>
      </w:r>
    </w:p>
    <w:p w14:paraId="6DFEE11A" w14:textId="77777777" w:rsidR="00C90A2B" w:rsidRDefault="00C90A2B" w:rsidP="00C90A2B">
      <w:pPr>
        <w:pStyle w:val="NO"/>
        <w:rPr>
          <w:lang w:eastAsia="ja-JP"/>
        </w:rPr>
      </w:pPr>
      <w:r>
        <w:rPr>
          <w:lang w:eastAsia="ja-JP"/>
        </w:rPr>
        <w:t>NOTE:</w:t>
      </w:r>
      <w:r>
        <w:rPr>
          <w:lang w:eastAsia="ja-JP"/>
        </w:rPr>
        <w:tab/>
        <w:t>The Requested Data or Target address can be provided per Event ID or per analytics ID specified in the Data Specification field of the subscription.</w:t>
      </w:r>
      <w:ins w:id="196" w:author="vivo" w:date="2021-10-08T15:08:00Z">
        <w:r w:rsidRPr="006326D8">
          <w:rPr>
            <w:lang w:eastAsia="ja-JP"/>
          </w:rPr>
          <w:t xml:space="preserve"> </w:t>
        </w:r>
        <w:r>
          <w:rPr>
            <w:lang w:eastAsia="ja-JP"/>
          </w:rPr>
          <w:t xml:space="preserve">The Requested </w:t>
        </w:r>
      </w:ins>
      <w:ins w:id="197" w:author="vivo1" w:date="2021-10-19T22:42:00Z">
        <w:r w:rsidR="001C0220">
          <w:rPr>
            <w:lang w:eastAsia="ja-JP"/>
          </w:rPr>
          <w:t xml:space="preserve">Historical </w:t>
        </w:r>
      </w:ins>
      <w:ins w:id="198" w:author="vivo" w:date="2021-10-08T15:08:00Z">
        <w:r>
          <w:rPr>
            <w:lang w:eastAsia="ja-JP"/>
          </w:rPr>
          <w:t>Analytics or Target address can be provided per analytics ID specified in the Analytics Specification field of the subscription.</w:t>
        </w:r>
      </w:ins>
    </w:p>
    <w:p w14:paraId="660E9A7A" w14:textId="77777777" w:rsidR="00C90A2B" w:rsidRDefault="00C90A2B" w:rsidP="00C90A2B">
      <w:pPr>
        <w:rPr>
          <w:lang w:eastAsia="ja-JP"/>
        </w:rPr>
      </w:pPr>
      <w:r w:rsidRPr="00320244">
        <w:rPr>
          <w:b/>
          <w:bCs/>
          <w:lang w:eastAsia="ja-JP"/>
        </w:rPr>
        <w:t>Outputs, Required:</w:t>
      </w:r>
      <w:r>
        <w:rPr>
          <w:lang w:eastAsia="ja-JP"/>
        </w:rPr>
        <w:t xml:space="preserve"> Operation execution result indication.</w:t>
      </w:r>
    </w:p>
    <w:p w14:paraId="59493A39" w14:textId="77777777" w:rsidR="00C90A2B" w:rsidRDefault="00C90A2B" w:rsidP="00C90A2B">
      <w:pPr>
        <w:rPr>
          <w:lang w:eastAsia="ja-JP"/>
        </w:rPr>
      </w:pPr>
      <w:r w:rsidRPr="00320244">
        <w:rPr>
          <w:b/>
          <w:bCs/>
          <w:lang w:eastAsia="ja-JP"/>
        </w:rPr>
        <w:t>Outputs, Optional:</w:t>
      </w:r>
      <w:r>
        <w:rPr>
          <w:lang w:eastAsia="ja-JP"/>
        </w:rPr>
        <w:t xml:space="preserve"> None.</w:t>
      </w:r>
    </w:p>
    <w:p w14:paraId="694B78DE" w14:textId="77777777" w:rsidR="00C90A2B" w:rsidRDefault="00C90A2B" w:rsidP="00C90A2B">
      <w:pPr>
        <w:pStyle w:val="Heading3"/>
        <w:rPr>
          <w:lang w:eastAsia="ja-JP"/>
        </w:rPr>
      </w:pPr>
      <w:bookmarkStart w:id="199" w:name="_Toc83212577"/>
      <w:r>
        <w:rPr>
          <w:lang w:eastAsia="ja-JP"/>
        </w:rPr>
        <w:t>7.4.5</w:t>
      </w:r>
      <w:r>
        <w:rPr>
          <w:lang w:eastAsia="ja-JP"/>
        </w:rPr>
        <w:tab/>
        <w:t>Nnwdaf_DataManagement_Fetch service operation</w:t>
      </w:r>
      <w:bookmarkEnd w:id="199"/>
    </w:p>
    <w:p w14:paraId="0F68C687" w14:textId="77777777" w:rsidR="00C90A2B" w:rsidRDefault="00C90A2B" w:rsidP="00C90A2B">
      <w:pPr>
        <w:rPr>
          <w:lang w:eastAsia="ja-JP"/>
        </w:rPr>
      </w:pPr>
      <w:r w:rsidRPr="00320244">
        <w:rPr>
          <w:b/>
          <w:bCs/>
          <w:lang w:eastAsia="ja-JP"/>
        </w:rPr>
        <w:t>Service operation name:</w:t>
      </w:r>
      <w:r>
        <w:rPr>
          <w:lang w:eastAsia="ja-JP"/>
        </w:rPr>
        <w:t xml:space="preserve"> Nnwdaf_DataManagement_Fetch.</w:t>
      </w:r>
    </w:p>
    <w:p w14:paraId="4194CF68" w14:textId="77777777" w:rsidR="00C90A2B" w:rsidRDefault="00C90A2B" w:rsidP="00C90A2B">
      <w:pPr>
        <w:rPr>
          <w:lang w:eastAsia="ja-JP"/>
        </w:rPr>
      </w:pPr>
      <w:r w:rsidRPr="00320244">
        <w:rPr>
          <w:b/>
          <w:bCs/>
          <w:lang w:eastAsia="ja-JP"/>
        </w:rPr>
        <w:t>Description:</w:t>
      </w:r>
      <w:r>
        <w:rPr>
          <w:lang w:eastAsia="ja-JP"/>
        </w:rPr>
        <w:t xml:space="preserve"> Consumer requests to NWDAF to retrieve the subscribed data </w:t>
      </w:r>
      <w:ins w:id="200" w:author="vivo" w:date="2021-10-08T15:08:00Z">
        <w:r>
          <w:rPr>
            <w:lang w:eastAsia="ja-JP"/>
          </w:rPr>
          <w:t xml:space="preserve">or </w:t>
        </w:r>
      </w:ins>
      <w:ins w:id="201" w:author="vivo1" w:date="2021-10-19T22:44:00Z">
        <w:r w:rsidR="001C0220">
          <w:rPr>
            <w:lang w:eastAsia="ja-JP"/>
          </w:rPr>
          <w:t xml:space="preserve">historical </w:t>
        </w:r>
      </w:ins>
      <w:ins w:id="202" w:author="vivo" w:date="2021-10-08T15:08:00Z">
        <w:r>
          <w:rPr>
            <w:lang w:eastAsia="ja-JP"/>
          </w:rPr>
          <w:t>analytics</w:t>
        </w:r>
      </w:ins>
      <w:ins w:id="203" w:author="vivo1" w:date="2021-10-19T22:44:00Z">
        <w:r w:rsidR="001C0220">
          <w:rPr>
            <w:lang w:eastAsia="ja-JP"/>
          </w:rPr>
          <w:t xml:space="preserve"> which is </w:t>
        </w:r>
      </w:ins>
      <w:ins w:id="204" w:author="vivo1" w:date="2021-10-19T22:45:00Z">
        <w:r w:rsidR="001C0220">
          <w:rPr>
            <w:lang w:eastAsia="ja-JP"/>
          </w:rPr>
          <w:t>regarded</w:t>
        </w:r>
      </w:ins>
      <w:ins w:id="205" w:author="vivo1" w:date="2021-10-19T22:44:00Z">
        <w:r w:rsidR="001C0220">
          <w:rPr>
            <w:lang w:eastAsia="ja-JP"/>
          </w:rPr>
          <w:t xml:space="preserve"> as a kind of data</w:t>
        </w:r>
      </w:ins>
      <w:ins w:id="206" w:author="cww3" w:date="2021-10-08T11:04:00Z">
        <w:r>
          <w:rPr>
            <w:lang w:eastAsia="ja-JP"/>
          </w:rPr>
          <w:t xml:space="preserve"> </w:t>
        </w:r>
      </w:ins>
      <w:r>
        <w:rPr>
          <w:lang w:eastAsia="ja-JP"/>
        </w:rPr>
        <w:t>by such Consumer.</w:t>
      </w:r>
    </w:p>
    <w:p w14:paraId="04E5A2A0" w14:textId="77777777" w:rsidR="00C90A2B" w:rsidRDefault="00C90A2B" w:rsidP="00C90A2B">
      <w:pPr>
        <w:rPr>
          <w:lang w:eastAsia="ja-JP"/>
        </w:rPr>
      </w:pPr>
      <w:r w:rsidRPr="00320244">
        <w:rPr>
          <w:b/>
          <w:bCs/>
          <w:lang w:eastAsia="ja-JP"/>
        </w:rPr>
        <w:t>Inputs, Required:</w:t>
      </w:r>
      <w:r>
        <w:rPr>
          <w:lang w:eastAsia="ja-JP"/>
        </w:rPr>
        <w:t xml:space="preserve"> Notification Correlation ID, list of Fetch Correlation IDs.</w:t>
      </w:r>
    </w:p>
    <w:p w14:paraId="789C7F6E" w14:textId="77777777" w:rsidR="00C90A2B" w:rsidRDefault="00C90A2B" w:rsidP="00C90A2B">
      <w:pPr>
        <w:rPr>
          <w:lang w:eastAsia="ja-JP"/>
        </w:rPr>
      </w:pPr>
      <w:r w:rsidRPr="00320244">
        <w:rPr>
          <w:b/>
          <w:bCs/>
          <w:lang w:eastAsia="ja-JP"/>
        </w:rPr>
        <w:t>Inputs, Optional:</w:t>
      </w:r>
      <w:r>
        <w:rPr>
          <w:lang w:eastAsia="ja-JP"/>
        </w:rPr>
        <w:t xml:space="preserve"> None.</w:t>
      </w:r>
    </w:p>
    <w:p w14:paraId="26D19EB7" w14:textId="77777777" w:rsidR="00C90A2B" w:rsidRDefault="00C90A2B" w:rsidP="00C90A2B">
      <w:pPr>
        <w:rPr>
          <w:lang w:eastAsia="ja-JP"/>
        </w:rPr>
      </w:pPr>
      <w:r w:rsidRPr="00320244">
        <w:rPr>
          <w:b/>
          <w:bCs/>
          <w:lang w:eastAsia="ja-JP"/>
        </w:rPr>
        <w:lastRenderedPageBreak/>
        <w:t>Outputs, Required:</w:t>
      </w:r>
      <w:r>
        <w:rPr>
          <w:lang w:eastAsia="ja-JP"/>
        </w:rPr>
        <w:t xml:space="preserve"> Requested data</w:t>
      </w:r>
      <w:ins w:id="207" w:author="vivo" w:date="2021-10-08T15:08:00Z">
        <w:r>
          <w:rPr>
            <w:lang w:eastAsia="ja-JP"/>
          </w:rPr>
          <w:t xml:space="preserve"> or </w:t>
        </w:r>
      </w:ins>
      <w:ins w:id="208" w:author="vivo1" w:date="2021-10-19T22:46:00Z">
        <w:r w:rsidR="00EB5C33">
          <w:rPr>
            <w:lang w:eastAsia="ja-JP"/>
          </w:rPr>
          <w:t>H</w:t>
        </w:r>
      </w:ins>
      <w:ins w:id="209" w:author="vivo1" w:date="2021-10-19T22:45:00Z">
        <w:r w:rsidR="00EB5C33">
          <w:rPr>
            <w:lang w:eastAsia="ja-JP"/>
          </w:rPr>
          <w:t xml:space="preserve">istorical </w:t>
        </w:r>
      </w:ins>
      <w:ins w:id="210" w:author="vivo1" w:date="2021-10-19T22:46:00Z">
        <w:r w:rsidR="00EB5C33">
          <w:rPr>
            <w:lang w:eastAsia="ja-JP"/>
          </w:rPr>
          <w:t>A</w:t>
        </w:r>
      </w:ins>
      <w:ins w:id="211" w:author="vivo" w:date="2021-10-08T15:08:00Z">
        <w:del w:id="212" w:author="vivo1" w:date="2021-10-19T22:46:00Z">
          <w:r w:rsidDel="00EB5C33">
            <w:rPr>
              <w:lang w:eastAsia="ja-JP"/>
            </w:rPr>
            <w:delText>a</w:delText>
          </w:r>
        </w:del>
        <w:r>
          <w:rPr>
            <w:lang w:eastAsia="ja-JP"/>
          </w:rPr>
          <w:t>nalytics</w:t>
        </w:r>
      </w:ins>
      <w:r>
        <w:rPr>
          <w:lang w:eastAsia="ja-JP"/>
        </w:rPr>
        <w:t>.</w:t>
      </w:r>
    </w:p>
    <w:p w14:paraId="52C2A0C8" w14:textId="77777777" w:rsidR="00C90A2B" w:rsidRPr="00A92A7C" w:rsidRDefault="00C90A2B" w:rsidP="00C90A2B">
      <w:pPr>
        <w:pStyle w:val="NO"/>
        <w:rPr>
          <w:rFonts w:eastAsia="Yu Mincho"/>
          <w:lang w:eastAsia="ja-JP"/>
        </w:rPr>
      </w:pPr>
      <w:r>
        <w:rPr>
          <w:lang w:eastAsia="ja-JP"/>
        </w:rPr>
        <w:t>NOTE:</w:t>
      </w:r>
      <w:r>
        <w:rPr>
          <w:lang w:eastAsia="ja-JP"/>
        </w:rPr>
        <w:tab/>
        <w:t>The requested data can be provided per Event ID or Analytics ID specified in the Data Specification field of the subscription.</w:t>
      </w:r>
      <w:ins w:id="213" w:author="vivo" w:date="2021-10-08T15:08:00Z">
        <w:r w:rsidRPr="006326D8">
          <w:rPr>
            <w:lang w:eastAsia="ja-JP"/>
          </w:rPr>
          <w:t xml:space="preserve"> </w:t>
        </w:r>
        <w:r>
          <w:rPr>
            <w:lang w:eastAsia="ja-JP"/>
          </w:rPr>
          <w:t xml:space="preserve">The Requested </w:t>
        </w:r>
      </w:ins>
      <w:ins w:id="214" w:author="vivo1" w:date="2021-10-19T22:46:00Z">
        <w:r w:rsidR="00EB5C33">
          <w:rPr>
            <w:lang w:eastAsia="ja-JP"/>
          </w:rPr>
          <w:t xml:space="preserve">Historical </w:t>
        </w:r>
      </w:ins>
      <w:ins w:id="215" w:author="vivo" w:date="2021-10-08T15:08:00Z">
        <w:r>
          <w:rPr>
            <w:lang w:eastAsia="ja-JP"/>
          </w:rPr>
          <w:t>Analytics can be provided per analytics ID specified in the Analytics Specification field of the subscription</w:t>
        </w:r>
      </w:ins>
      <w:ins w:id="216" w:author="vivo" w:date="2021-10-08T15:09:00Z">
        <w:r>
          <w:rPr>
            <w:lang w:eastAsia="ja-JP"/>
          </w:rPr>
          <w:t>.</w:t>
        </w:r>
      </w:ins>
    </w:p>
    <w:p w14:paraId="0F9EEB61" w14:textId="77777777" w:rsidR="00C90A2B" w:rsidRPr="003B25AF" w:rsidRDefault="00C90A2B" w:rsidP="00C90A2B">
      <w:pPr>
        <w:rPr>
          <w:rFonts w:eastAsia="MS Mincho"/>
          <w:lang w:eastAsia="ja-JP"/>
        </w:rPr>
      </w:pPr>
      <w:r w:rsidRPr="00320244">
        <w:rPr>
          <w:b/>
          <w:bCs/>
          <w:lang w:eastAsia="ja-JP"/>
        </w:rPr>
        <w:t>Outputs, Optional:</w:t>
      </w:r>
      <w:r>
        <w:rPr>
          <w:lang w:eastAsia="ja-JP"/>
        </w:rPr>
        <w:t xml:space="preserve"> None.</w:t>
      </w:r>
      <w:bookmarkEnd w:id="162"/>
    </w:p>
    <w:p w14:paraId="5EB8B018" w14:textId="77777777" w:rsidR="00C90A2B" w:rsidRPr="00A92A7C" w:rsidRDefault="00C90A2B" w:rsidP="00C90A2B">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6E4869F9" w14:textId="77777777" w:rsidR="001E41F3" w:rsidRPr="00C90A2B" w:rsidRDefault="001E41F3" w:rsidP="00C90A2B">
      <w:pPr>
        <w:rPr>
          <w:noProof/>
        </w:rPr>
      </w:pPr>
    </w:p>
    <w:sectPr w:rsidR="001E41F3" w:rsidRPr="00C90A2B"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568DE8" w14:textId="77777777" w:rsidR="004B33D5" w:rsidRDefault="004B33D5">
      <w:r>
        <w:separator/>
      </w:r>
    </w:p>
  </w:endnote>
  <w:endnote w:type="continuationSeparator" w:id="0">
    <w:p w14:paraId="2B0D38D9" w14:textId="77777777" w:rsidR="004B33D5" w:rsidRDefault="004B3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75 Bold">
    <w:altName w:val="Arial"/>
    <w:charset w:val="00"/>
    <w:family w:val="swiss"/>
    <w:pitch w:val="variable"/>
    <w:sig w:usb0="A00002AF" w:usb1="5000205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01E78" w14:textId="77777777" w:rsidR="00A66477" w:rsidRDefault="00A664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73DCE" w14:textId="5615ADE6" w:rsidR="00B804E9" w:rsidRDefault="00A02D89">
    <w:pPr>
      <w:pStyle w:val="Footer"/>
    </w:pPr>
    <w:r>
      <mc:AlternateContent>
        <mc:Choice Requires="wps">
          <w:drawing>
            <wp:anchor distT="0" distB="0" distL="114300" distR="114300" simplePos="0" relativeHeight="251659264" behindDoc="0" locked="0" layoutInCell="0" allowOverlap="1" wp14:anchorId="18BD3782" wp14:editId="665A0D8F">
              <wp:simplePos x="0" y="0"/>
              <wp:positionH relativeFrom="page">
                <wp:posOffset>0</wp:posOffset>
              </wp:positionH>
              <wp:positionV relativeFrom="page">
                <wp:posOffset>10274300</wp:posOffset>
              </wp:positionV>
              <wp:extent cx="7560945" cy="228600"/>
              <wp:effectExtent l="0" t="0" r="0" b="0"/>
              <wp:wrapNone/>
              <wp:docPr id="1" name="MSIPCMbbc3429c9ca103edb9e7c2de"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DE5C7BA" w14:textId="432D1C94" w:rsidR="00A02D89" w:rsidRPr="00A02D89" w:rsidRDefault="00A02D89" w:rsidP="00A02D89">
                          <w:pPr>
                            <w:spacing w:after="0"/>
                            <w:jc w:val="center"/>
                            <w:rPr>
                              <w:rFonts w:ascii="Helvetica 75 Bold" w:hAnsi="Helvetica 75 Bold"/>
                              <w:color w:val="ED7D31"/>
                              <w:sz w:val="16"/>
                            </w:rPr>
                          </w:pPr>
                          <w:r w:rsidRPr="00A02D89">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8BD3782" id="_x0000_t202" coordsize="21600,21600" o:spt="202" path="m,l,21600r21600,l21600,xe">
              <v:stroke joinstyle="miter"/>
              <v:path gradientshapeok="t" o:connecttype="rect"/>
            </v:shapetype>
            <v:shape id="MSIPCMbbc3429c9ca103edb9e7c2de"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" o:allowincell="f" filled="f" stroked="f" strokeweight=".5pt">
              <v:fill o:detectmouseclick="t"/>
              <v:textbox inset=",0,,0">
                <w:txbxContent>
                  <w:p w14:paraId="6DE5C7BA" w14:textId="432D1C94" w:rsidR="00A02D89" w:rsidRPr="00A02D89" w:rsidRDefault="00A02D89" w:rsidP="00A02D89">
                    <w:pPr>
                      <w:spacing w:after="0"/>
                      <w:jc w:val="center"/>
                      <w:rPr>
                        <w:rFonts w:ascii="Helvetica 75 Bold" w:hAnsi="Helvetica 75 Bold"/>
                        <w:color w:val="ED7D31"/>
                        <w:sz w:val="16"/>
                      </w:rPr>
                    </w:pPr>
                    <w:r w:rsidRPr="00A02D89">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40218" w14:textId="77777777" w:rsidR="00A66477" w:rsidRDefault="00A664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4CD2BF" w14:textId="77777777" w:rsidR="004B33D5" w:rsidRDefault="004B33D5">
      <w:r>
        <w:separator/>
      </w:r>
    </w:p>
  </w:footnote>
  <w:footnote w:type="continuationSeparator" w:id="0">
    <w:p w14:paraId="11EDB6F9" w14:textId="77777777" w:rsidR="004B33D5" w:rsidRDefault="004B3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4DC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CEBE6" w14:textId="77777777" w:rsidR="00A66477" w:rsidRDefault="00A664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060FC" w14:textId="77777777" w:rsidR="00A66477" w:rsidRDefault="00A664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EA3B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0A0CAB"/>
    <w:multiLevelType w:val="hybridMultilevel"/>
    <w:tmpl w:val="FC8C4E12"/>
    <w:lvl w:ilvl="0" w:tplc="7CF2C0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G Mouquet (Orange)">
    <w15:presenceInfo w15:providerId="None" w15:userId="Antoine G Mouquet (Orange)"/>
  </w15:person>
  <w15:person w15:author="vivo1">
    <w15:presenceInfo w15:providerId="None" w15:userId="vivo1"/>
  </w15:person>
  <w15:person w15:author="Nokia-r12">
    <w15:presenceInfo w15:providerId="None" w15:userId="Nokia-r12"/>
  </w15:person>
  <w15:person w15:author="vivo">
    <w15:presenceInfo w15:providerId="None" w15:userId="vivo"/>
  </w15:person>
  <w15:person w15:author="cww3">
    <w15:presenceInfo w15:providerId="None" w15:userId="cww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4B4C"/>
    <w:rsid w:val="00016590"/>
    <w:rsid w:val="00016FCD"/>
    <w:rsid w:val="00017310"/>
    <w:rsid w:val="00020A5F"/>
    <w:rsid w:val="00021763"/>
    <w:rsid w:val="00022E4A"/>
    <w:rsid w:val="00023AE0"/>
    <w:rsid w:val="00026F5B"/>
    <w:rsid w:val="00033E7C"/>
    <w:rsid w:val="00037661"/>
    <w:rsid w:val="00043960"/>
    <w:rsid w:val="0005071C"/>
    <w:rsid w:val="00053A07"/>
    <w:rsid w:val="00057A2C"/>
    <w:rsid w:val="000609A5"/>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A694D"/>
    <w:rsid w:val="000B077C"/>
    <w:rsid w:val="000B222B"/>
    <w:rsid w:val="000B4DD8"/>
    <w:rsid w:val="000B4E8D"/>
    <w:rsid w:val="000B7FED"/>
    <w:rsid w:val="000C038A"/>
    <w:rsid w:val="000C279B"/>
    <w:rsid w:val="000C44C7"/>
    <w:rsid w:val="000C4E7E"/>
    <w:rsid w:val="000C6598"/>
    <w:rsid w:val="000D40C1"/>
    <w:rsid w:val="000D759C"/>
    <w:rsid w:val="000E0FFC"/>
    <w:rsid w:val="000E268E"/>
    <w:rsid w:val="000E31D5"/>
    <w:rsid w:val="000E5762"/>
    <w:rsid w:val="000E6A1D"/>
    <w:rsid w:val="000E7FEE"/>
    <w:rsid w:val="000F6CD1"/>
    <w:rsid w:val="00111A04"/>
    <w:rsid w:val="001151BC"/>
    <w:rsid w:val="00132E34"/>
    <w:rsid w:val="0013560C"/>
    <w:rsid w:val="001377CA"/>
    <w:rsid w:val="001431FF"/>
    <w:rsid w:val="0014419F"/>
    <w:rsid w:val="00145D43"/>
    <w:rsid w:val="00147B34"/>
    <w:rsid w:val="00154903"/>
    <w:rsid w:val="001601A7"/>
    <w:rsid w:val="001662DA"/>
    <w:rsid w:val="00167EC3"/>
    <w:rsid w:val="00170A99"/>
    <w:rsid w:val="0017659C"/>
    <w:rsid w:val="001804E7"/>
    <w:rsid w:val="00192C46"/>
    <w:rsid w:val="0019600C"/>
    <w:rsid w:val="00197D25"/>
    <w:rsid w:val="001A08B3"/>
    <w:rsid w:val="001A1C1D"/>
    <w:rsid w:val="001A6E3C"/>
    <w:rsid w:val="001A7B60"/>
    <w:rsid w:val="001B52F0"/>
    <w:rsid w:val="001B7A65"/>
    <w:rsid w:val="001C0220"/>
    <w:rsid w:val="001D4753"/>
    <w:rsid w:val="001E005B"/>
    <w:rsid w:val="001E41F3"/>
    <w:rsid w:val="001E4EEA"/>
    <w:rsid w:val="001E50D4"/>
    <w:rsid w:val="001E582E"/>
    <w:rsid w:val="001E6EDB"/>
    <w:rsid w:val="001F27F1"/>
    <w:rsid w:val="00201BA4"/>
    <w:rsid w:val="002044B1"/>
    <w:rsid w:val="00206F16"/>
    <w:rsid w:val="00210357"/>
    <w:rsid w:val="002117E4"/>
    <w:rsid w:val="00212ED3"/>
    <w:rsid w:val="0021701E"/>
    <w:rsid w:val="002213F6"/>
    <w:rsid w:val="002233F1"/>
    <w:rsid w:val="0022493E"/>
    <w:rsid w:val="00226E11"/>
    <w:rsid w:val="00242EED"/>
    <w:rsid w:val="00246B35"/>
    <w:rsid w:val="00246E39"/>
    <w:rsid w:val="00251D0E"/>
    <w:rsid w:val="00255D6B"/>
    <w:rsid w:val="0026004D"/>
    <w:rsid w:val="00261BD8"/>
    <w:rsid w:val="00262D51"/>
    <w:rsid w:val="00263A5D"/>
    <w:rsid w:val="002640DD"/>
    <w:rsid w:val="00264B2E"/>
    <w:rsid w:val="00265753"/>
    <w:rsid w:val="00271A4B"/>
    <w:rsid w:val="00275D12"/>
    <w:rsid w:val="00276478"/>
    <w:rsid w:val="002831F6"/>
    <w:rsid w:val="00284FEB"/>
    <w:rsid w:val="002860C4"/>
    <w:rsid w:val="002A0ADE"/>
    <w:rsid w:val="002A5C3E"/>
    <w:rsid w:val="002A65CE"/>
    <w:rsid w:val="002B0016"/>
    <w:rsid w:val="002B0BF8"/>
    <w:rsid w:val="002B0CCE"/>
    <w:rsid w:val="002B3E05"/>
    <w:rsid w:val="002B5741"/>
    <w:rsid w:val="002C17B0"/>
    <w:rsid w:val="002C49DB"/>
    <w:rsid w:val="002C6A54"/>
    <w:rsid w:val="002D7F58"/>
    <w:rsid w:val="002F23B0"/>
    <w:rsid w:val="002F76EB"/>
    <w:rsid w:val="0030271E"/>
    <w:rsid w:val="00305409"/>
    <w:rsid w:val="0030737E"/>
    <w:rsid w:val="00313C0C"/>
    <w:rsid w:val="00314623"/>
    <w:rsid w:val="00317887"/>
    <w:rsid w:val="00321F2E"/>
    <w:rsid w:val="00322EAE"/>
    <w:rsid w:val="00336D3C"/>
    <w:rsid w:val="003415A4"/>
    <w:rsid w:val="00341B68"/>
    <w:rsid w:val="00345A8C"/>
    <w:rsid w:val="003503C3"/>
    <w:rsid w:val="00357383"/>
    <w:rsid w:val="003609EF"/>
    <w:rsid w:val="0036184B"/>
    <w:rsid w:val="0036231A"/>
    <w:rsid w:val="00374DD4"/>
    <w:rsid w:val="003808E9"/>
    <w:rsid w:val="00382D08"/>
    <w:rsid w:val="00385A11"/>
    <w:rsid w:val="00386DEC"/>
    <w:rsid w:val="00392484"/>
    <w:rsid w:val="00395EB7"/>
    <w:rsid w:val="003968D8"/>
    <w:rsid w:val="003A602E"/>
    <w:rsid w:val="003A7757"/>
    <w:rsid w:val="003B345A"/>
    <w:rsid w:val="003B40E1"/>
    <w:rsid w:val="003C578E"/>
    <w:rsid w:val="003C7688"/>
    <w:rsid w:val="003D535C"/>
    <w:rsid w:val="003D55EF"/>
    <w:rsid w:val="003E1A36"/>
    <w:rsid w:val="003E7D28"/>
    <w:rsid w:val="004015E9"/>
    <w:rsid w:val="0040295C"/>
    <w:rsid w:val="00404002"/>
    <w:rsid w:val="0040761D"/>
    <w:rsid w:val="00410371"/>
    <w:rsid w:val="004211D2"/>
    <w:rsid w:val="00421A57"/>
    <w:rsid w:val="00423F5A"/>
    <w:rsid w:val="004242F1"/>
    <w:rsid w:val="00427AD2"/>
    <w:rsid w:val="004401BC"/>
    <w:rsid w:val="004440EA"/>
    <w:rsid w:val="0044512D"/>
    <w:rsid w:val="0044791A"/>
    <w:rsid w:val="00452FDC"/>
    <w:rsid w:val="004532BD"/>
    <w:rsid w:val="00453592"/>
    <w:rsid w:val="0045413E"/>
    <w:rsid w:val="004547F4"/>
    <w:rsid w:val="00460871"/>
    <w:rsid w:val="00467668"/>
    <w:rsid w:val="0047578B"/>
    <w:rsid w:val="00475799"/>
    <w:rsid w:val="004758BB"/>
    <w:rsid w:val="004765DB"/>
    <w:rsid w:val="00480932"/>
    <w:rsid w:val="00486E20"/>
    <w:rsid w:val="00490212"/>
    <w:rsid w:val="00496CC5"/>
    <w:rsid w:val="004A1F9C"/>
    <w:rsid w:val="004A39CB"/>
    <w:rsid w:val="004A6302"/>
    <w:rsid w:val="004B3149"/>
    <w:rsid w:val="004B33D5"/>
    <w:rsid w:val="004B4834"/>
    <w:rsid w:val="004B6493"/>
    <w:rsid w:val="004B75B7"/>
    <w:rsid w:val="004C64F7"/>
    <w:rsid w:val="004D0C03"/>
    <w:rsid w:val="004D1F1A"/>
    <w:rsid w:val="004E0868"/>
    <w:rsid w:val="004E15CA"/>
    <w:rsid w:val="004E3666"/>
    <w:rsid w:val="004E3975"/>
    <w:rsid w:val="004E7F9A"/>
    <w:rsid w:val="004F158A"/>
    <w:rsid w:val="004F57C0"/>
    <w:rsid w:val="0050041B"/>
    <w:rsid w:val="00500FC3"/>
    <w:rsid w:val="00502A09"/>
    <w:rsid w:val="00504314"/>
    <w:rsid w:val="00514818"/>
    <w:rsid w:val="00514BAB"/>
    <w:rsid w:val="005157E3"/>
    <w:rsid w:val="0051580D"/>
    <w:rsid w:val="00515B3B"/>
    <w:rsid w:val="00520A6C"/>
    <w:rsid w:val="00521476"/>
    <w:rsid w:val="00524056"/>
    <w:rsid w:val="0053022D"/>
    <w:rsid w:val="00531879"/>
    <w:rsid w:val="00535AF3"/>
    <w:rsid w:val="00537908"/>
    <w:rsid w:val="00537FB7"/>
    <w:rsid w:val="0054093B"/>
    <w:rsid w:val="00542ED6"/>
    <w:rsid w:val="005436DA"/>
    <w:rsid w:val="00547111"/>
    <w:rsid w:val="005472C6"/>
    <w:rsid w:val="00554C82"/>
    <w:rsid w:val="0056378E"/>
    <w:rsid w:val="00564363"/>
    <w:rsid w:val="00570684"/>
    <w:rsid w:val="00572EC8"/>
    <w:rsid w:val="00573FE3"/>
    <w:rsid w:val="005741C2"/>
    <w:rsid w:val="0057670A"/>
    <w:rsid w:val="005845BD"/>
    <w:rsid w:val="005862DC"/>
    <w:rsid w:val="00590952"/>
    <w:rsid w:val="00592D74"/>
    <w:rsid w:val="00593933"/>
    <w:rsid w:val="005A095F"/>
    <w:rsid w:val="005A10D6"/>
    <w:rsid w:val="005A1396"/>
    <w:rsid w:val="005B4710"/>
    <w:rsid w:val="005B6E1A"/>
    <w:rsid w:val="005C0AC0"/>
    <w:rsid w:val="005C4D55"/>
    <w:rsid w:val="005D0495"/>
    <w:rsid w:val="005E2C44"/>
    <w:rsid w:val="005E65C0"/>
    <w:rsid w:val="005F31EF"/>
    <w:rsid w:val="005F4E3B"/>
    <w:rsid w:val="005F625D"/>
    <w:rsid w:val="006013DB"/>
    <w:rsid w:val="00602B6A"/>
    <w:rsid w:val="00603D23"/>
    <w:rsid w:val="00603F40"/>
    <w:rsid w:val="006108A2"/>
    <w:rsid w:val="00612640"/>
    <w:rsid w:val="00614A8E"/>
    <w:rsid w:val="006209CB"/>
    <w:rsid w:val="00621188"/>
    <w:rsid w:val="00623A45"/>
    <w:rsid w:val="006257ED"/>
    <w:rsid w:val="00625A77"/>
    <w:rsid w:val="00625CC6"/>
    <w:rsid w:val="00625E73"/>
    <w:rsid w:val="00637C89"/>
    <w:rsid w:val="00642265"/>
    <w:rsid w:val="006635E9"/>
    <w:rsid w:val="0066716E"/>
    <w:rsid w:val="00677A1C"/>
    <w:rsid w:val="00677D27"/>
    <w:rsid w:val="00677EFF"/>
    <w:rsid w:val="006822BF"/>
    <w:rsid w:val="0068479B"/>
    <w:rsid w:val="0068512F"/>
    <w:rsid w:val="00690FC2"/>
    <w:rsid w:val="00692227"/>
    <w:rsid w:val="006933CA"/>
    <w:rsid w:val="00693EF3"/>
    <w:rsid w:val="00695808"/>
    <w:rsid w:val="006B0912"/>
    <w:rsid w:val="006B0A92"/>
    <w:rsid w:val="006B2D04"/>
    <w:rsid w:val="006B3D3B"/>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6E49"/>
    <w:rsid w:val="00726E3C"/>
    <w:rsid w:val="0073165E"/>
    <w:rsid w:val="00735297"/>
    <w:rsid w:val="00735B9E"/>
    <w:rsid w:val="0074013D"/>
    <w:rsid w:val="00745433"/>
    <w:rsid w:val="00753B16"/>
    <w:rsid w:val="00774B51"/>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1964"/>
    <w:rsid w:val="007D3A99"/>
    <w:rsid w:val="007D5352"/>
    <w:rsid w:val="007D59B9"/>
    <w:rsid w:val="007D6A07"/>
    <w:rsid w:val="007E1203"/>
    <w:rsid w:val="007F2012"/>
    <w:rsid w:val="007F52BD"/>
    <w:rsid w:val="007F7259"/>
    <w:rsid w:val="008040A8"/>
    <w:rsid w:val="008047C7"/>
    <w:rsid w:val="00805C5A"/>
    <w:rsid w:val="00805ECC"/>
    <w:rsid w:val="00807E54"/>
    <w:rsid w:val="00811A76"/>
    <w:rsid w:val="008125A5"/>
    <w:rsid w:val="0081773F"/>
    <w:rsid w:val="00817FA0"/>
    <w:rsid w:val="008200E7"/>
    <w:rsid w:val="00821942"/>
    <w:rsid w:val="00825BAB"/>
    <w:rsid w:val="008279FA"/>
    <w:rsid w:val="008316F6"/>
    <w:rsid w:val="00831ADD"/>
    <w:rsid w:val="00836A38"/>
    <w:rsid w:val="00836C32"/>
    <w:rsid w:val="0083784B"/>
    <w:rsid w:val="00843654"/>
    <w:rsid w:val="00843669"/>
    <w:rsid w:val="00846907"/>
    <w:rsid w:val="008515D9"/>
    <w:rsid w:val="00857D32"/>
    <w:rsid w:val="008626E7"/>
    <w:rsid w:val="00866270"/>
    <w:rsid w:val="00870EE7"/>
    <w:rsid w:val="008763CE"/>
    <w:rsid w:val="0087737C"/>
    <w:rsid w:val="00880CCC"/>
    <w:rsid w:val="00881457"/>
    <w:rsid w:val="00884AAC"/>
    <w:rsid w:val="008863B9"/>
    <w:rsid w:val="008864E5"/>
    <w:rsid w:val="008865C6"/>
    <w:rsid w:val="008917DA"/>
    <w:rsid w:val="00891BC5"/>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F55"/>
    <w:rsid w:val="008E5268"/>
    <w:rsid w:val="008F686C"/>
    <w:rsid w:val="00901CAF"/>
    <w:rsid w:val="00903A27"/>
    <w:rsid w:val="00906141"/>
    <w:rsid w:val="00907485"/>
    <w:rsid w:val="00910687"/>
    <w:rsid w:val="00911015"/>
    <w:rsid w:val="00913EED"/>
    <w:rsid w:val="009148DE"/>
    <w:rsid w:val="0091495A"/>
    <w:rsid w:val="00922BFA"/>
    <w:rsid w:val="009323DC"/>
    <w:rsid w:val="00935D43"/>
    <w:rsid w:val="00937330"/>
    <w:rsid w:val="0094141F"/>
    <w:rsid w:val="00941E30"/>
    <w:rsid w:val="00944450"/>
    <w:rsid w:val="00944F5C"/>
    <w:rsid w:val="00945469"/>
    <w:rsid w:val="00945702"/>
    <w:rsid w:val="00947693"/>
    <w:rsid w:val="009568B2"/>
    <w:rsid w:val="009667E9"/>
    <w:rsid w:val="009733BE"/>
    <w:rsid w:val="009741E0"/>
    <w:rsid w:val="009748CA"/>
    <w:rsid w:val="00976F98"/>
    <w:rsid w:val="009777D9"/>
    <w:rsid w:val="00987DD8"/>
    <w:rsid w:val="00991536"/>
    <w:rsid w:val="00991B88"/>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2D89"/>
    <w:rsid w:val="00A05C63"/>
    <w:rsid w:val="00A07D42"/>
    <w:rsid w:val="00A14C34"/>
    <w:rsid w:val="00A15F00"/>
    <w:rsid w:val="00A17262"/>
    <w:rsid w:val="00A214AA"/>
    <w:rsid w:val="00A216E1"/>
    <w:rsid w:val="00A233F0"/>
    <w:rsid w:val="00A246B6"/>
    <w:rsid w:val="00A25CC3"/>
    <w:rsid w:val="00A263D1"/>
    <w:rsid w:val="00A303E3"/>
    <w:rsid w:val="00A319EA"/>
    <w:rsid w:val="00A36CDB"/>
    <w:rsid w:val="00A371FB"/>
    <w:rsid w:val="00A41E41"/>
    <w:rsid w:val="00A47E70"/>
    <w:rsid w:val="00A50CF0"/>
    <w:rsid w:val="00A52459"/>
    <w:rsid w:val="00A542FF"/>
    <w:rsid w:val="00A56720"/>
    <w:rsid w:val="00A617B8"/>
    <w:rsid w:val="00A62462"/>
    <w:rsid w:val="00A66477"/>
    <w:rsid w:val="00A67127"/>
    <w:rsid w:val="00A704DA"/>
    <w:rsid w:val="00A7357D"/>
    <w:rsid w:val="00A7671C"/>
    <w:rsid w:val="00A87BB1"/>
    <w:rsid w:val="00A96C6E"/>
    <w:rsid w:val="00A97DB7"/>
    <w:rsid w:val="00AA0132"/>
    <w:rsid w:val="00AA2CBC"/>
    <w:rsid w:val="00AA5DE5"/>
    <w:rsid w:val="00AB056C"/>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1A6F"/>
    <w:rsid w:val="00AF47DB"/>
    <w:rsid w:val="00B01176"/>
    <w:rsid w:val="00B039F5"/>
    <w:rsid w:val="00B04B89"/>
    <w:rsid w:val="00B05CA6"/>
    <w:rsid w:val="00B0661D"/>
    <w:rsid w:val="00B068A1"/>
    <w:rsid w:val="00B15BA9"/>
    <w:rsid w:val="00B258BB"/>
    <w:rsid w:val="00B25A63"/>
    <w:rsid w:val="00B3068D"/>
    <w:rsid w:val="00B453EE"/>
    <w:rsid w:val="00B455E7"/>
    <w:rsid w:val="00B51DB3"/>
    <w:rsid w:val="00B52745"/>
    <w:rsid w:val="00B540CF"/>
    <w:rsid w:val="00B55111"/>
    <w:rsid w:val="00B60924"/>
    <w:rsid w:val="00B661A1"/>
    <w:rsid w:val="00B67B97"/>
    <w:rsid w:val="00B7028F"/>
    <w:rsid w:val="00B71B34"/>
    <w:rsid w:val="00B804E9"/>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12A5"/>
    <w:rsid w:val="00C123B7"/>
    <w:rsid w:val="00C127FF"/>
    <w:rsid w:val="00C160A6"/>
    <w:rsid w:val="00C22109"/>
    <w:rsid w:val="00C26261"/>
    <w:rsid w:val="00C3132D"/>
    <w:rsid w:val="00C33231"/>
    <w:rsid w:val="00C349D2"/>
    <w:rsid w:val="00C360E3"/>
    <w:rsid w:val="00C43A35"/>
    <w:rsid w:val="00C43D4B"/>
    <w:rsid w:val="00C51FCA"/>
    <w:rsid w:val="00C542A4"/>
    <w:rsid w:val="00C549E6"/>
    <w:rsid w:val="00C605B9"/>
    <w:rsid w:val="00C60B82"/>
    <w:rsid w:val="00C61B83"/>
    <w:rsid w:val="00C62FA9"/>
    <w:rsid w:val="00C66BA2"/>
    <w:rsid w:val="00C712B6"/>
    <w:rsid w:val="00C743CA"/>
    <w:rsid w:val="00C8039B"/>
    <w:rsid w:val="00C81CD5"/>
    <w:rsid w:val="00C83953"/>
    <w:rsid w:val="00C90A2B"/>
    <w:rsid w:val="00C94792"/>
    <w:rsid w:val="00C95985"/>
    <w:rsid w:val="00CA194D"/>
    <w:rsid w:val="00CA4EEF"/>
    <w:rsid w:val="00CA6715"/>
    <w:rsid w:val="00CB61A7"/>
    <w:rsid w:val="00CC10E7"/>
    <w:rsid w:val="00CC5026"/>
    <w:rsid w:val="00CC52B8"/>
    <w:rsid w:val="00CC68D0"/>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789"/>
    <w:rsid w:val="00D627AE"/>
    <w:rsid w:val="00D640DB"/>
    <w:rsid w:val="00D66520"/>
    <w:rsid w:val="00D66AE8"/>
    <w:rsid w:val="00D77972"/>
    <w:rsid w:val="00D82CCB"/>
    <w:rsid w:val="00D85866"/>
    <w:rsid w:val="00D86C34"/>
    <w:rsid w:val="00D92747"/>
    <w:rsid w:val="00D9419F"/>
    <w:rsid w:val="00D942E8"/>
    <w:rsid w:val="00DA66CB"/>
    <w:rsid w:val="00DB2D0A"/>
    <w:rsid w:val="00DC1C45"/>
    <w:rsid w:val="00DC24B1"/>
    <w:rsid w:val="00DC4E14"/>
    <w:rsid w:val="00DC58AF"/>
    <w:rsid w:val="00DC5A43"/>
    <w:rsid w:val="00DC6555"/>
    <w:rsid w:val="00DD07B0"/>
    <w:rsid w:val="00DD10C0"/>
    <w:rsid w:val="00DD2CF6"/>
    <w:rsid w:val="00DD2DAE"/>
    <w:rsid w:val="00DD567A"/>
    <w:rsid w:val="00DD7891"/>
    <w:rsid w:val="00DE34CF"/>
    <w:rsid w:val="00DE616C"/>
    <w:rsid w:val="00DF53A0"/>
    <w:rsid w:val="00E03D1E"/>
    <w:rsid w:val="00E04121"/>
    <w:rsid w:val="00E11069"/>
    <w:rsid w:val="00E1265C"/>
    <w:rsid w:val="00E134BF"/>
    <w:rsid w:val="00E13F3D"/>
    <w:rsid w:val="00E14425"/>
    <w:rsid w:val="00E15801"/>
    <w:rsid w:val="00E17932"/>
    <w:rsid w:val="00E23990"/>
    <w:rsid w:val="00E25F8A"/>
    <w:rsid w:val="00E32339"/>
    <w:rsid w:val="00E3308F"/>
    <w:rsid w:val="00E34898"/>
    <w:rsid w:val="00E43AA6"/>
    <w:rsid w:val="00E43B0E"/>
    <w:rsid w:val="00E533D9"/>
    <w:rsid w:val="00E548BC"/>
    <w:rsid w:val="00E5521D"/>
    <w:rsid w:val="00E61B6E"/>
    <w:rsid w:val="00E63839"/>
    <w:rsid w:val="00E661E5"/>
    <w:rsid w:val="00E717CD"/>
    <w:rsid w:val="00E80CAE"/>
    <w:rsid w:val="00E817D5"/>
    <w:rsid w:val="00E82D4D"/>
    <w:rsid w:val="00E86131"/>
    <w:rsid w:val="00E867C4"/>
    <w:rsid w:val="00E8686B"/>
    <w:rsid w:val="00E8710D"/>
    <w:rsid w:val="00E91C68"/>
    <w:rsid w:val="00E95D62"/>
    <w:rsid w:val="00E96F2F"/>
    <w:rsid w:val="00EA154E"/>
    <w:rsid w:val="00EA4776"/>
    <w:rsid w:val="00EA54E0"/>
    <w:rsid w:val="00EB09B7"/>
    <w:rsid w:val="00EB209E"/>
    <w:rsid w:val="00EB5C33"/>
    <w:rsid w:val="00EC29E9"/>
    <w:rsid w:val="00EC60B3"/>
    <w:rsid w:val="00EE7D7C"/>
    <w:rsid w:val="00EF0FD4"/>
    <w:rsid w:val="00EF1EF5"/>
    <w:rsid w:val="00EF2DFD"/>
    <w:rsid w:val="00EF668D"/>
    <w:rsid w:val="00F03391"/>
    <w:rsid w:val="00F053E1"/>
    <w:rsid w:val="00F063CC"/>
    <w:rsid w:val="00F12275"/>
    <w:rsid w:val="00F157AD"/>
    <w:rsid w:val="00F20C4E"/>
    <w:rsid w:val="00F23CFB"/>
    <w:rsid w:val="00F25AD6"/>
    <w:rsid w:val="00F25D98"/>
    <w:rsid w:val="00F277A1"/>
    <w:rsid w:val="00F300FB"/>
    <w:rsid w:val="00F40266"/>
    <w:rsid w:val="00F41DF3"/>
    <w:rsid w:val="00F473A5"/>
    <w:rsid w:val="00F53162"/>
    <w:rsid w:val="00F55032"/>
    <w:rsid w:val="00F57828"/>
    <w:rsid w:val="00F60262"/>
    <w:rsid w:val="00F67304"/>
    <w:rsid w:val="00F72097"/>
    <w:rsid w:val="00F8053C"/>
    <w:rsid w:val="00F8390E"/>
    <w:rsid w:val="00F93A68"/>
    <w:rsid w:val="00F952F7"/>
    <w:rsid w:val="00F95535"/>
    <w:rsid w:val="00FB0170"/>
    <w:rsid w:val="00FB6386"/>
    <w:rsid w:val="00FB72B3"/>
    <w:rsid w:val="00FB7E24"/>
    <w:rsid w:val="00FC5D19"/>
    <w:rsid w:val="00FD3E88"/>
    <w:rsid w:val="00FD4FF9"/>
    <w:rsid w:val="00FD6729"/>
    <w:rsid w:val="00FE1C54"/>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3AEA7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 w:type="character" w:customStyle="1" w:styleId="HeaderChar">
    <w:name w:val="Header Char"/>
    <w:link w:val="Header"/>
    <w:rsid w:val="00C90A2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8DBFD-6BA7-42E1-BCF4-76F105044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1097</Words>
  <Characters>10316</Characters>
  <Application>Microsoft Office Word</Application>
  <DocSecurity>0</DocSecurity>
  <Lines>85</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Nokia-r12</cp:lastModifiedBy>
  <cp:revision>2</cp:revision>
  <cp:lastPrinted>1899-12-31T23:00:00Z</cp:lastPrinted>
  <dcterms:created xsi:type="dcterms:W3CDTF">2021-10-20T14:43:00Z</dcterms:created>
  <dcterms:modified xsi:type="dcterms:W3CDTF">2021-10-20T14:43:00Z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y fmtid="{D5CDD505-2E9C-101B-9397-08002B2CF9AE}" pid="28" name="MSIP_Label_e6c818a6-e1a0-4a6e-a969-20d857c5dc62_Enabled">
    <vt:lpwstr>true</vt:lpwstr>
  </property>
  <property fmtid="{D5CDD505-2E9C-101B-9397-08002B2CF9AE}" pid="29" name="MSIP_Label_e6c818a6-e1a0-4a6e-a969-20d857c5dc62_SetDate">
    <vt:lpwstr>2021-10-20T06:33:26Z</vt:lpwstr>
  </property>
  <property fmtid="{D5CDD505-2E9C-101B-9397-08002B2CF9AE}" pid="30" name="MSIP_Label_e6c818a6-e1a0-4a6e-a969-20d857c5dc62_Method">
    <vt:lpwstr>Standard</vt:lpwstr>
  </property>
  <property fmtid="{D5CDD505-2E9C-101B-9397-08002B2CF9AE}" pid="31" name="MSIP_Label_e6c818a6-e1a0-4a6e-a969-20d857c5dc62_Name">
    <vt:lpwstr>Orange_restricted_internal.2</vt:lpwstr>
  </property>
  <property fmtid="{D5CDD505-2E9C-101B-9397-08002B2CF9AE}" pid="32" name="MSIP_Label_e6c818a6-e1a0-4a6e-a969-20d857c5dc62_SiteId">
    <vt:lpwstr>90c7a20a-f34b-40bf-bc48-b9253b6f5d20</vt:lpwstr>
  </property>
  <property fmtid="{D5CDD505-2E9C-101B-9397-08002B2CF9AE}" pid="33" name="MSIP_Label_e6c818a6-e1a0-4a6e-a969-20d857c5dc62_ActionId">
    <vt:lpwstr>4afc2efa-e4d4-4563-b58a-eca32f366a9c</vt:lpwstr>
  </property>
  <property fmtid="{D5CDD505-2E9C-101B-9397-08002B2CF9AE}" pid="34" name="MSIP_Label_e6c818a6-e1a0-4a6e-a969-20d857c5dc62_ContentBits">
    <vt:lpwstr>2</vt:lpwstr>
  </property>
</Properties>
</file>